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47B0" w:rsidRDefault="001B47B0" w:rsidP="00A516FC">
      <w:pPr>
        <w:rPr>
          <w:szCs w:val="16"/>
        </w:rPr>
      </w:pPr>
    </w:p>
    <w:p w:rsidR="00A516FC" w:rsidRPr="00B35511" w:rsidRDefault="00A516FC" w:rsidP="00A516FC">
      <w:pPr>
        <w:spacing w:line="360" w:lineRule="auto"/>
        <w:ind w:left="-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</w:t>
      </w:r>
      <w:r w:rsidRPr="00B35511">
        <w:rPr>
          <w:rFonts w:ascii="Arial" w:hAnsi="Arial" w:cs="Arial"/>
          <w:b/>
          <w:bCs/>
        </w:rPr>
        <w:t>OJETO DE TRABALHO SOCIAL PRELIMINAR – PTS-P</w:t>
      </w:r>
    </w:p>
    <w:p w:rsidR="00A516FC" w:rsidRPr="00885D04" w:rsidRDefault="00A516FC" w:rsidP="00A516FC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</w:rPr>
      </w:pPr>
      <w:r w:rsidRPr="00B35511">
        <w:rPr>
          <w:rFonts w:ascii="Arial" w:hAnsi="Arial" w:cs="Arial"/>
          <w:b/>
          <w:bCs/>
        </w:rPr>
        <w:t xml:space="preserve">IDENTIFICAÇÃO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9"/>
        <w:gridCol w:w="3653"/>
        <w:gridCol w:w="1166"/>
      </w:tblGrid>
      <w:tr w:rsidR="00A516FC" w:rsidRPr="00B35511" w:rsidTr="00A516FC">
        <w:tc>
          <w:tcPr>
            <w:tcW w:w="4819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DE CONTRATO: </w:t>
            </w:r>
            <w:r>
              <w:rPr>
                <w:rFonts w:ascii="Arial" w:hAnsi="Arial" w:cs="Arial"/>
                <w:lang w:eastAsia="pt-BR"/>
              </w:rPr>
              <w:t>0294.300-29</w:t>
            </w:r>
            <w:r w:rsidRPr="009B09E5">
              <w:rPr>
                <w:rFonts w:ascii="Arial" w:hAnsi="Arial" w:cs="Arial"/>
                <w:lang w:eastAsia="pt-BR"/>
              </w:rPr>
              <w:t xml:space="preserve"> e </w:t>
            </w:r>
            <w:r>
              <w:rPr>
                <w:rFonts w:ascii="Arial" w:hAnsi="Arial" w:cs="Arial"/>
                <w:lang w:eastAsia="pt-BR"/>
              </w:rPr>
              <w:t>0294.304-66</w:t>
            </w:r>
          </w:p>
        </w:tc>
        <w:tc>
          <w:tcPr>
            <w:tcW w:w="4819" w:type="dxa"/>
            <w:gridSpan w:val="2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PROGRAMA: </w:t>
            </w:r>
            <w:r w:rsidRPr="008E7259">
              <w:rPr>
                <w:rFonts w:ascii="Arial" w:hAnsi="Arial" w:cs="Arial"/>
                <w:bCs/>
              </w:rPr>
              <w:t>MCMV/FAR – FAIXA I</w:t>
            </w:r>
          </w:p>
        </w:tc>
      </w:tr>
      <w:tr w:rsidR="00A516FC" w:rsidRPr="00B35511" w:rsidTr="00A516FC">
        <w:tc>
          <w:tcPr>
            <w:tcW w:w="4819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EMPREENDIMENTO</w:t>
            </w:r>
            <w:r w:rsidRPr="008E7259">
              <w:rPr>
                <w:rFonts w:ascii="Arial" w:hAnsi="Arial" w:cs="Arial"/>
                <w:bCs/>
              </w:rPr>
              <w:t xml:space="preserve">: </w:t>
            </w:r>
            <w:r w:rsidRPr="009B09E5">
              <w:rPr>
                <w:rFonts w:ascii="Arial" w:hAnsi="Arial" w:cs="Arial"/>
                <w:lang w:eastAsia="pt-BR"/>
              </w:rPr>
              <w:t xml:space="preserve">Residencial </w:t>
            </w:r>
            <w:r>
              <w:rPr>
                <w:rFonts w:ascii="Arial" w:hAnsi="Arial" w:cs="Arial"/>
                <w:lang w:eastAsia="pt-BR"/>
              </w:rPr>
              <w:t>Bertim Belchior</w:t>
            </w:r>
            <w:r w:rsidRPr="009B09E5">
              <w:rPr>
                <w:rFonts w:ascii="Arial" w:hAnsi="Arial" w:cs="Arial"/>
                <w:lang w:eastAsia="pt-BR"/>
              </w:rPr>
              <w:t xml:space="preserve"> I e II</w:t>
            </w:r>
          </w:p>
        </w:tc>
        <w:tc>
          <w:tcPr>
            <w:tcW w:w="3653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MUNICÍPIO: </w:t>
            </w:r>
            <w:r w:rsidRPr="008E7259">
              <w:rPr>
                <w:rFonts w:ascii="Arial" w:hAnsi="Arial" w:cs="Arial"/>
                <w:bCs/>
              </w:rPr>
              <w:t>Goiânia</w:t>
            </w:r>
            <w:r w:rsidRPr="00DA5F9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166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UF:</w:t>
            </w:r>
            <w:r w:rsidRPr="008E7259">
              <w:rPr>
                <w:rFonts w:ascii="Arial" w:hAnsi="Arial" w:cs="Arial"/>
                <w:bCs/>
              </w:rPr>
              <w:t xml:space="preserve"> GO</w:t>
            </w:r>
          </w:p>
        </w:tc>
      </w:tr>
      <w:tr w:rsidR="00A516FC" w:rsidRPr="00B35511" w:rsidTr="00A516FC">
        <w:tc>
          <w:tcPr>
            <w:tcW w:w="4819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 DE PARCELAMENTO DO SOLO: </w:t>
            </w:r>
            <w:r w:rsidRPr="008E7259">
              <w:rPr>
                <w:rFonts w:ascii="Arial" w:hAnsi="Arial" w:cs="Arial"/>
                <w:bCs/>
              </w:rPr>
              <w:t>Condomínio</w:t>
            </w:r>
          </w:p>
        </w:tc>
        <w:tc>
          <w:tcPr>
            <w:tcW w:w="4819" w:type="dxa"/>
            <w:gridSpan w:val="2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TIPOLOGIA: </w:t>
            </w:r>
            <w:r w:rsidRPr="008E7259">
              <w:rPr>
                <w:rFonts w:ascii="Arial" w:hAnsi="Arial" w:cs="Arial"/>
                <w:bCs/>
              </w:rPr>
              <w:t>CASAS</w:t>
            </w:r>
          </w:p>
        </w:tc>
      </w:tr>
      <w:tr w:rsidR="00A516FC" w:rsidRPr="00B35511" w:rsidTr="00A516FC">
        <w:tc>
          <w:tcPr>
            <w:tcW w:w="9638" w:type="dxa"/>
            <w:gridSpan w:val="3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LOCALIZAÇÃO DO EMPREENDIMENTO (ENDEREÇO): 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Zona de Expansão Urbana de Goiânia, sendo </w:t>
            </w:r>
            <w:r w:rsidRPr="009B09E5">
              <w:rPr>
                <w:rFonts w:ascii="Arial" w:hAnsi="Arial" w:cs="Arial"/>
                <w:lang w:eastAsia="pt-BR"/>
              </w:rPr>
              <w:t xml:space="preserve">Residencial </w:t>
            </w:r>
            <w:r>
              <w:rPr>
                <w:rFonts w:ascii="Arial" w:hAnsi="Arial" w:cs="Arial"/>
                <w:lang w:eastAsia="pt-BR"/>
              </w:rPr>
              <w:t>Bertim Belchior I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pt-BR"/>
              </w:rPr>
              <w:t xml:space="preserve">e II 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localizado </w:t>
            </w:r>
            <w:r>
              <w:rPr>
                <w:rFonts w:ascii="Arial" w:hAnsi="Arial" w:cs="Arial"/>
                <w:color w:val="000000"/>
                <w:lang w:eastAsia="pt-BR"/>
              </w:rPr>
              <w:t>na Avenida Gyn 20, Conjunto Residencial Bertim  Belchior, em Frente ao Residencial Lírios do Campo, Goiânia – GO.</w:t>
            </w:r>
          </w:p>
        </w:tc>
      </w:tr>
      <w:tr w:rsidR="00A516FC" w:rsidRPr="00B35511" w:rsidTr="00A516FC">
        <w:tc>
          <w:tcPr>
            <w:tcW w:w="9638" w:type="dxa"/>
            <w:gridSpan w:val="3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DESCRIÇÃO DO EMPREENDIMENTO: 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composto </w:t>
            </w:r>
            <w:r>
              <w:rPr>
                <w:rFonts w:ascii="Arial" w:hAnsi="Arial" w:cs="Arial"/>
                <w:color w:val="000000"/>
                <w:lang w:eastAsia="pt-BR"/>
              </w:rPr>
              <w:t>por dois módulos, num total de 553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unidades habitacionais: </w:t>
            </w:r>
            <w:r>
              <w:rPr>
                <w:rFonts w:ascii="Arial" w:hAnsi="Arial" w:cs="Arial"/>
                <w:lang w:eastAsia="pt-BR"/>
              </w:rPr>
              <w:t>Bertim Belchior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I - 200 </w:t>
            </w:r>
            <w:r w:rsidRPr="0043388E">
              <w:rPr>
                <w:rFonts w:ascii="Arial" w:hAnsi="Arial" w:cs="Arial"/>
                <w:lang w:eastAsia="pt-BR"/>
              </w:rPr>
              <w:t xml:space="preserve">UHs </w:t>
            </w:r>
            <w:ins w:id="0" w:author="Caixa" w:date="2014-08-21T18:59:00Z">
              <w:r w:rsidRPr="0043388E">
                <w:rPr>
                  <w:rFonts w:ascii="Arial" w:hAnsi="Arial" w:cs="Arial"/>
                  <w:lang w:eastAsia="pt-BR"/>
                </w:rPr>
                <w:t xml:space="preserve"> (Ct</w:t>
              </w:r>
            </w:ins>
            <w:ins w:id="1" w:author="Caixa" w:date="2014-08-21T19:00:00Z">
              <w:r w:rsidRPr="0043388E">
                <w:rPr>
                  <w:rFonts w:ascii="Arial" w:hAnsi="Arial" w:cs="Arial"/>
                  <w:lang w:eastAsia="pt-BR"/>
                </w:rPr>
                <w:t>nº</w:t>
              </w:r>
              <w:r w:rsidRPr="009B09E5">
                <w:rPr>
                  <w:rFonts w:ascii="Arial" w:hAnsi="Arial" w:cs="Arial"/>
                  <w:color w:val="000000"/>
                  <w:lang w:eastAsia="pt-BR"/>
                </w:rPr>
                <w:t xml:space="preserve"> </w:t>
              </w:r>
            </w:ins>
            <w:r>
              <w:rPr>
                <w:rFonts w:ascii="Arial" w:hAnsi="Arial" w:cs="Arial"/>
                <w:lang w:eastAsia="pt-BR"/>
              </w:rPr>
              <w:t>0294.300-29</w:t>
            </w:r>
            <w:ins w:id="2" w:author="Caixa" w:date="2014-08-21T18:59:00Z">
              <w:r w:rsidRPr="009B09E5">
                <w:rPr>
                  <w:rFonts w:ascii="Arial" w:hAnsi="Arial" w:cs="Arial"/>
                  <w:lang w:eastAsia="pt-BR"/>
                </w:rPr>
                <w:t>)</w:t>
              </w:r>
            </w:ins>
            <w:r>
              <w:rPr>
                <w:rFonts w:ascii="Arial" w:hAnsi="Arial" w:cs="Arial"/>
                <w:lang w:eastAsia="pt-BR"/>
              </w:rPr>
              <w:t xml:space="preserve"> 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e </w:t>
            </w:r>
            <w:r>
              <w:rPr>
                <w:rFonts w:ascii="Arial" w:hAnsi="Arial" w:cs="Arial"/>
                <w:lang w:eastAsia="pt-BR"/>
              </w:rPr>
              <w:t>Bertim Belchior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II</w:t>
            </w:r>
            <w:ins w:id="3" w:author="Analice" w:date="2014-08-28T16:36:00Z">
              <w:r w:rsidRPr="009B09E5">
                <w:rPr>
                  <w:rFonts w:ascii="Arial" w:hAnsi="Arial" w:cs="Arial"/>
                  <w:lang w:eastAsia="pt-BR"/>
                </w:rPr>
                <w:t xml:space="preserve">- </w:t>
              </w:r>
            </w:ins>
            <w:r>
              <w:rPr>
                <w:rFonts w:ascii="Arial" w:hAnsi="Arial" w:cs="Arial"/>
                <w:color w:val="000000"/>
                <w:lang w:eastAsia="pt-BR"/>
              </w:rPr>
              <w:t>353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UH</w:t>
            </w:r>
            <w:r>
              <w:rPr>
                <w:rFonts w:ascii="Arial" w:hAnsi="Arial" w:cs="Arial"/>
                <w:color w:val="000000"/>
                <w:lang w:eastAsia="pt-BR"/>
              </w:rPr>
              <w:t xml:space="preserve">s </w:t>
            </w:r>
            <w:ins w:id="4" w:author="Caixa" w:date="2014-08-21T18:59:00Z">
              <w:r w:rsidRPr="009B09E5">
                <w:rPr>
                  <w:rFonts w:ascii="Arial" w:hAnsi="Arial" w:cs="Arial"/>
                  <w:color w:val="000000"/>
                  <w:lang w:eastAsia="pt-BR"/>
                </w:rPr>
                <w:t xml:space="preserve"> (Ct nº </w:t>
              </w:r>
            </w:ins>
            <w:r>
              <w:rPr>
                <w:rFonts w:ascii="Arial" w:hAnsi="Arial" w:cs="Arial"/>
                <w:lang w:eastAsia="pt-BR"/>
              </w:rPr>
              <w:t>0294.304-66</w:t>
            </w:r>
            <w:ins w:id="5" w:author="Caixa" w:date="2014-08-21T18:59:00Z">
              <w:r w:rsidRPr="009B09E5">
                <w:rPr>
                  <w:rFonts w:ascii="Arial" w:hAnsi="Arial" w:cs="Arial"/>
                  <w:color w:val="000000"/>
                  <w:lang w:eastAsia="pt-BR"/>
                </w:rPr>
                <w:t>)</w:t>
              </w:r>
            </w:ins>
            <w:ins w:id="6" w:author="Caixa" w:date="2014-08-21T18:37:00Z">
              <w:r w:rsidRPr="009B09E5">
                <w:rPr>
                  <w:rFonts w:ascii="Arial" w:hAnsi="Arial" w:cs="Arial"/>
                  <w:color w:val="000000"/>
                  <w:lang w:eastAsia="pt-BR"/>
                </w:rPr>
                <w:t>.</w:t>
              </w:r>
            </w:ins>
          </w:p>
        </w:tc>
      </w:tr>
      <w:tr w:rsidR="00A516FC" w:rsidRPr="00B35511" w:rsidTr="00A516FC">
        <w:tc>
          <w:tcPr>
            <w:tcW w:w="4819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EXECUTOR DA INTERVENÇÃO: </w:t>
            </w:r>
            <w:r>
              <w:rPr>
                <w:rFonts w:ascii="Arial" w:hAnsi="Arial" w:cs="Arial"/>
                <w:b/>
                <w:bCs/>
              </w:rPr>
              <w:t xml:space="preserve">Secretaria </w:t>
            </w:r>
            <w:r w:rsidR="008B7053">
              <w:rPr>
                <w:rFonts w:ascii="Arial" w:hAnsi="Arial" w:cs="Arial"/>
                <w:b/>
                <w:bCs/>
              </w:rPr>
              <w:t xml:space="preserve">Mun. </w:t>
            </w:r>
            <w:r>
              <w:rPr>
                <w:rFonts w:ascii="Arial" w:hAnsi="Arial" w:cs="Arial"/>
                <w:b/>
                <w:bCs/>
              </w:rPr>
              <w:t>de Planejamento Urbano e Habitação</w:t>
            </w:r>
            <w:r w:rsidRPr="008E7259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SEPLANH</w:t>
            </w:r>
          </w:p>
        </w:tc>
        <w:tc>
          <w:tcPr>
            <w:tcW w:w="4819" w:type="dxa"/>
            <w:gridSpan w:val="2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NÚMERO DO PROCESSO: </w:t>
            </w:r>
            <w:r w:rsidRPr="008E7259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6A3B95" w:rsidRPr="0093500D" w:rsidTr="00A516FC">
        <w:tc>
          <w:tcPr>
            <w:tcW w:w="4819" w:type="dxa"/>
          </w:tcPr>
          <w:p w:rsidR="006A3B95" w:rsidRPr="00DA5F93" w:rsidRDefault="006A3B95" w:rsidP="00C15344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</w:t>
            </w:r>
            <w:r>
              <w:rPr>
                <w:rFonts w:ascii="Arial" w:hAnsi="Arial" w:cs="Arial"/>
                <w:bCs/>
              </w:rPr>
              <w:t>-6372</w:t>
            </w:r>
          </w:p>
        </w:tc>
        <w:tc>
          <w:tcPr>
            <w:tcW w:w="4819" w:type="dxa"/>
            <w:gridSpan w:val="2"/>
          </w:tcPr>
          <w:p w:rsidR="006A3B95" w:rsidRPr="0093500D" w:rsidRDefault="006A3B95" w:rsidP="00A516FC">
            <w:pPr>
              <w:spacing w:line="360" w:lineRule="auto"/>
              <w:rPr>
                <w:rFonts w:ascii="Arial" w:hAnsi="Arial" w:cs="Arial"/>
                <w:b/>
                <w:bCs/>
                <w:lang w:val="en-US"/>
              </w:rPr>
            </w:pPr>
            <w:r w:rsidRPr="0093500D">
              <w:rPr>
                <w:rFonts w:ascii="Arial" w:hAnsi="Arial" w:cs="Arial"/>
                <w:b/>
                <w:bCs/>
                <w:lang w:val="en-US"/>
              </w:rPr>
              <w:t>Email:</w:t>
            </w:r>
            <w:r w:rsidRPr="0093500D">
              <w:rPr>
                <w:rFonts w:ascii="Arial" w:hAnsi="Arial" w:cs="Arial"/>
                <w:bCs/>
                <w:lang w:val="en-US"/>
              </w:rPr>
              <w:t xml:space="preserve"> </w:t>
            </w:r>
            <w:hyperlink r:id="rId8" w:history="1">
              <w:r w:rsidRPr="0093500D">
                <w:rPr>
                  <w:rStyle w:val="Hyperlink"/>
                  <w:rFonts w:ascii="Arial" w:hAnsi="Arial" w:cs="Arial"/>
                  <w:bCs/>
                  <w:lang w:val="en-US"/>
                </w:rPr>
                <w:t>dpsc@habitacao.go.gov.br</w:t>
              </w:r>
            </w:hyperlink>
          </w:p>
        </w:tc>
      </w:tr>
      <w:tr w:rsidR="00A516FC" w:rsidRPr="00B35511" w:rsidTr="00A516FC">
        <w:tc>
          <w:tcPr>
            <w:tcW w:w="4819" w:type="dxa"/>
          </w:tcPr>
          <w:p w:rsidR="00A516FC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COORDENADOR TÉCNICO-SOCIAL: </w:t>
            </w:r>
          </w:p>
          <w:p w:rsidR="00A516FC" w:rsidRPr="00A516FC" w:rsidRDefault="00A516FC" w:rsidP="00A516FC">
            <w:pPr>
              <w:spacing w:line="360" w:lineRule="auto"/>
              <w:rPr>
                <w:rFonts w:ascii="Arial" w:hAnsi="Arial" w:cs="Arial"/>
                <w:bCs/>
              </w:rPr>
            </w:pPr>
            <w:r w:rsidRPr="00A516FC">
              <w:rPr>
                <w:rFonts w:ascii="Arial" w:hAnsi="Arial" w:cs="Arial"/>
                <w:bCs/>
              </w:rPr>
              <w:t xml:space="preserve">Ana Alice B.C Bueno                   </w:t>
            </w:r>
          </w:p>
          <w:p w:rsidR="00A516FC" w:rsidRPr="00A516FC" w:rsidRDefault="00A516FC" w:rsidP="00A516FC">
            <w:pPr>
              <w:spacing w:line="360" w:lineRule="auto"/>
              <w:rPr>
                <w:rFonts w:ascii="Arial" w:hAnsi="Arial" w:cs="Arial"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FORMAÇÃO: </w:t>
            </w:r>
            <w:r w:rsidRPr="00A516FC">
              <w:rPr>
                <w:rFonts w:ascii="Arial" w:hAnsi="Arial" w:cs="Arial"/>
                <w:bCs/>
              </w:rPr>
              <w:t>Psicóloga</w:t>
            </w:r>
          </w:p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DO CONSELHO: </w:t>
            </w:r>
            <w:r w:rsidR="00004C04">
              <w:rPr>
                <w:rFonts w:ascii="Arial" w:hAnsi="Arial" w:cs="Arial"/>
                <w:b/>
                <w:bCs/>
              </w:rPr>
              <w:t>09/1542</w:t>
            </w:r>
          </w:p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3524-</w:t>
            </w:r>
            <w:r w:rsidR="00004C04">
              <w:rPr>
                <w:rFonts w:ascii="Arial" w:hAnsi="Arial" w:cs="Arial"/>
                <w:bCs/>
              </w:rPr>
              <w:t>6367</w:t>
            </w:r>
          </w:p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EMAIL:</w:t>
            </w:r>
            <w:r>
              <w:t xml:space="preserve"> </w:t>
            </w:r>
            <w:hyperlink r:id="rId9" w:history="1">
              <w:r w:rsidRPr="0093500D">
                <w:rPr>
                  <w:rStyle w:val="Hyperlink"/>
                  <w:rFonts w:ascii="Arial" w:hAnsi="Arial" w:cs="Arial"/>
                  <w:bCs/>
                  <w:lang w:val="en-US"/>
                </w:rPr>
                <w:t>dpsc@habitacao.go.gov.br</w:t>
              </w:r>
            </w:hyperlink>
          </w:p>
        </w:tc>
        <w:tc>
          <w:tcPr>
            <w:tcW w:w="4819" w:type="dxa"/>
            <w:gridSpan w:val="2"/>
          </w:tcPr>
          <w:p w:rsidR="00A516FC" w:rsidRPr="00FB4305" w:rsidRDefault="00A516FC" w:rsidP="00A516FC">
            <w:pPr>
              <w:spacing w:line="360" w:lineRule="auto"/>
              <w:rPr>
                <w:rFonts w:ascii="Arial" w:hAnsi="Arial" w:cs="Arial"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RT</w:t>
            </w:r>
            <w:r w:rsidRPr="00FB4305">
              <w:rPr>
                <w:rFonts w:ascii="Arial" w:hAnsi="Arial" w:cs="Arial"/>
                <w:bCs/>
              </w:rPr>
              <w:t xml:space="preserve">: </w:t>
            </w:r>
            <w:r w:rsidR="008B7053" w:rsidRPr="00FB4305">
              <w:rPr>
                <w:rFonts w:ascii="Arial" w:hAnsi="Arial" w:cs="Arial"/>
                <w:bCs/>
              </w:rPr>
              <w:t>Maristela Silva Camargo</w:t>
            </w:r>
          </w:p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FORMAÇÃO: </w:t>
            </w:r>
            <w:r w:rsidRPr="008E7259">
              <w:rPr>
                <w:rFonts w:ascii="Arial" w:hAnsi="Arial" w:cs="Arial"/>
                <w:bCs/>
              </w:rPr>
              <w:t>Serviço Social</w:t>
            </w:r>
          </w:p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DO CONSELHO: </w:t>
            </w:r>
            <w:r w:rsidR="008B7053" w:rsidRPr="00FB4305">
              <w:rPr>
                <w:rFonts w:ascii="Arial" w:hAnsi="Arial" w:cs="Arial"/>
                <w:bCs/>
              </w:rPr>
              <w:t>4680/19ª Região</w:t>
            </w:r>
            <w:r w:rsidRPr="008E7259">
              <w:rPr>
                <w:rFonts w:ascii="Arial" w:hAnsi="Arial" w:cs="Arial"/>
                <w:bCs/>
              </w:rPr>
              <w:t xml:space="preserve"> </w:t>
            </w:r>
          </w:p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3524-</w:t>
            </w:r>
            <w:r w:rsidR="00004C04">
              <w:rPr>
                <w:rFonts w:ascii="Arial" w:hAnsi="Arial" w:cs="Arial"/>
                <w:bCs/>
              </w:rPr>
              <w:t>6367</w:t>
            </w:r>
          </w:p>
          <w:p w:rsidR="00A516FC" w:rsidRPr="00DA5F93" w:rsidRDefault="00A516FC" w:rsidP="008B705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EMAIL:</w:t>
            </w:r>
            <w:r w:rsidR="008B7053" w:rsidRPr="008F2AF6">
              <w:rPr>
                <w:rFonts w:ascii="Arial" w:hAnsi="Arial" w:cs="Arial"/>
                <w:bCs/>
                <w:color w:val="0000CC"/>
                <w:u w:val="single"/>
              </w:rPr>
              <w:t>marycamargo2110@hotmail.com</w:t>
            </w:r>
          </w:p>
        </w:tc>
      </w:tr>
      <w:tr w:rsidR="00A516FC" w:rsidRPr="00A516FC" w:rsidTr="00A516FC">
        <w:tc>
          <w:tcPr>
            <w:tcW w:w="4819" w:type="dxa"/>
          </w:tcPr>
          <w:p w:rsidR="00A516FC" w:rsidRPr="00A516FC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516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CONSTRUTORA RESPONSÁVEL PELA CONSTRUÇÃO DO EMPREENDIMENTO: </w:t>
            </w:r>
            <w:r w:rsidRPr="00A516FC">
              <w:rPr>
                <w:rFonts w:ascii="Arial" w:hAnsi="Arial" w:cs="Arial"/>
                <w:sz w:val="22"/>
                <w:szCs w:val="22"/>
                <w:lang w:eastAsia="pt-BR"/>
              </w:rPr>
              <w:t>Almeida Neves Ltda - Av. Francisco Melo, n°1267, Qd 52, Lt 18/19 - Vila Rosa –Goiânia - GO – CEP: 74.345-210</w:t>
            </w:r>
          </w:p>
        </w:tc>
        <w:tc>
          <w:tcPr>
            <w:tcW w:w="4819" w:type="dxa"/>
            <w:gridSpan w:val="2"/>
          </w:tcPr>
          <w:p w:rsidR="00A516FC" w:rsidRPr="00A516FC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516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CONTATO: </w:t>
            </w:r>
            <w:r w:rsidRPr="00A516FC">
              <w:rPr>
                <w:rFonts w:ascii="Arial" w:hAnsi="Arial" w:cs="Arial"/>
                <w:bCs/>
                <w:sz w:val="22"/>
                <w:szCs w:val="22"/>
              </w:rPr>
              <w:t xml:space="preserve">(062) </w:t>
            </w:r>
            <w:r w:rsidRPr="00A516FC">
              <w:rPr>
                <w:bCs/>
                <w:sz w:val="22"/>
                <w:szCs w:val="22"/>
              </w:rPr>
              <w:t>3289-7073 / 3289-8489</w:t>
            </w:r>
          </w:p>
          <w:p w:rsidR="00A516FC" w:rsidRPr="00A516FC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516FC">
              <w:rPr>
                <w:rFonts w:ascii="Arial" w:hAnsi="Arial" w:cs="Arial"/>
                <w:b/>
                <w:bCs/>
                <w:sz w:val="22"/>
                <w:szCs w:val="22"/>
              </w:rPr>
              <w:t>SITE</w:t>
            </w:r>
            <w:r w:rsidRPr="00A516FC">
              <w:rPr>
                <w:rFonts w:ascii="Arial" w:hAnsi="Arial" w:cs="Arial"/>
                <w:bCs/>
                <w:sz w:val="22"/>
                <w:szCs w:val="22"/>
              </w:rPr>
              <w:t xml:space="preserve">:  </w:t>
            </w:r>
            <w:r w:rsidRPr="00A516F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www.</w:t>
            </w:r>
            <w:r w:rsidRPr="00A516FC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almeidaneves</w:t>
            </w:r>
            <w:r w:rsidRPr="00A516FC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.com.br</w:t>
            </w:r>
          </w:p>
        </w:tc>
      </w:tr>
      <w:tr w:rsidR="00A516FC" w:rsidRPr="00B35511" w:rsidTr="00A516FC">
        <w:tc>
          <w:tcPr>
            <w:tcW w:w="9638" w:type="dxa"/>
            <w:gridSpan w:val="3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Regime de execução do PTS: </w:t>
            </w:r>
            <w:r w:rsidRPr="008E7259">
              <w:rPr>
                <w:rFonts w:ascii="Arial" w:hAnsi="Arial" w:cs="Arial"/>
                <w:bCs/>
              </w:rPr>
              <w:t>Administração Mista</w:t>
            </w:r>
          </w:p>
        </w:tc>
      </w:tr>
      <w:tr w:rsidR="00A516FC" w:rsidRPr="00B35511" w:rsidTr="00A516FC">
        <w:tc>
          <w:tcPr>
            <w:tcW w:w="4819" w:type="dxa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Prazo do Trabalho social: </w:t>
            </w:r>
            <w:r>
              <w:rPr>
                <w:rFonts w:ascii="Arial" w:hAnsi="Arial" w:cs="Arial"/>
                <w:bCs/>
              </w:rPr>
              <w:t>14</w:t>
            </w:r>
            <w:r w:rsidRPr="008E7259">
              <w:rPr>
                <w:rFonts w:ascii="Arial" w:hAnsi="Arial" w:cs="Arial"/>
                <w:bCs/>
              </w:rPr>
              <w:t xml:space="preserve"> meses</w:t>
            </w:r>
          </w:p>
        </w:tc>
        <w:tc>
          <w:tcPr>
            <w:tcW w:w="4819" w:type="dxa"/>
            <w:gridSpan w:val="2"/>
          </w:tcPr>
          <w:p w:rsidR="00A516FC" w:rsidRPr="00DA5F93" w:rsidRDefault="00A516FC" w:rsidP="00A516FC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Etapa: </w:t>
            </w:r>
            <w:r w:rsidRPr="008E7259">
              <w:rPr>
                <w:rFonts w:ascii="Arial" w:hAnsi="Arial" w:cs="Arial"/>
                <w:bCs/>
              </w:rPr>
              <w:t>pós-contratual</w:t>
            </w:r>
          </w:p>
        </w:tc>
      </w:tr>
    </w:tbl>
    <w:p w:rsidR="00A516FC" w:rsidRPr="00B35511" w:rsidRDefault="00A516FC" w:rsidP="00A516FC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8F2AF6" w:rsidRDefault="008F2AF6" w:rsidP="008F2AF6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</w:p>
    <w:p w:rsidR="00A516FC" w:rsidRDefault="00A516FC" w:rsidP="008F2AF6">
      <w:pPr>
        <w:pStyle w:val="PargrafodaLista"/>
        <w:numPr>
          <w:ilvl w:val="0"/>
          <w:numId w:val="14"/>
        </w:numPr>
        <w:spacing w:before="240" w:line="360" w:lineRule="auto"/>
        <w:rPr>
          <w:rFonts w:ascii="Arial" w:hAnsi="Arial" w:cs="Arial"/>
          <w:b/>
          <w:bCs/>
        </w:rPr>
      </w:pPr>
      <w:r w:rsidRPr="00B35511">
        <w:rPr>
          <w:rFonts w:ascii="Arial" w:hAnsi="Arial" w:cs="Arial"/>
          <w:b/>
          <w:bCs/>
        </w:rPr>
        <w:t>VALORES PREVISTOS PARA INTERVENÇÃO</w:t>
      </w:r>
    </w:p>
    <w:p w:rsidR="00A516FC" w:rsidRPr="00B35511" w:rsidRDefault="00A516FC" w:rsidP="00A516FC">
      <w:pPr>
        <w:pStyle w:val="PargrafodaLista"/>
        <w:spacing w:before="240" w:line="360" w:lineRule="auto"/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 – </w:t>
      </w:r>
      <w:r w:rsidRPr="00E8715A">
        <w:rPr>
          <w:rFonts w:ascii="Arial" w:hAnsi="Arial" w:cs="Arial"/>
          <w:b/>
          <w:lang w:eastAsia="pt-BR"/>
        </w:rPr>
        <w:t>Bertim Belchior</w:t>
      </w:r>
      <w:r w:rsidRPr="00E8715A">
        <w:rPr>
          <w:rFonts w:ascii="Arial" w:hAnsi="Arial" w:cs="Arial"/>
          <w:b/>
          <w:color w:val="000000"/>
          <w:lang w:eastAsia="pt-BR"/>
        </w:rPr>
        <w:t xml:space="preserve"> </w:t>
      </w:r>
      <w:r w:rsidRPr="00E8715A">
        <w:rPr>
          <w:rFonts w:ascii="Arial" w:hAnsi="Arial" w:cs="Arial"/>
          <w:b/>
          <w:bCs/>
          <w:lang w:eastAsia="pt-BR"/>
        </w:rPr>
        <w:t xml:space="preserve">I </w:t>
      </w:r>
      <w:r w:rsidRPr="00E8715A">
        <w:rPr>
          <w:rFonts w:ascii="Arial" w:hAnsi="Arial" w:cs="Arial"/>
          <w:b/>
          <w:bCs/>
        </w:rPr>
        <w:t xml:space="preserve">– CT </w:t>
      </w:r>
      <w:r w:rsidRPr="00E8715A">
        <w:rPr>
          <w:rFonts w:ascii="Arial" w:hAnsi="Arial" w:cs="Arial"/>
          <w:b/>
          <w:lang w:eastAsia="pt-BR"/>
        </w:rPr>
        <w:t>0294.300-29</w:t>
      </w:r>
    </w:p>
    <w:tbl>
      <w:tblPr>
        <w:tblW w:w="9291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991"/>
        <w:gridCol w:w="1833"/>
        <w:gridCol w:w="1452"/>
        <w:gridCol w:w="1935"/>
        <w:gridCol w:w="2080"/>
      </w:tblGrid>
      <w:tr w:rsidR="00A516FC" w:rsidRPr="00DE49A2" w:rsidTr="00A516FC">
        <w:trPr>
          <w:trHeight w:val="135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COMPOSIÇÃO DO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OBRAS ( R$)</w:t>
            </w:r>
          </w:p>
        </w:tc>
        <w:tc>
          <w:tcPr>
            <w:tcW w:w="33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PROJETO DE TRABALHO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VALOR  DO 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</w:tr>
      <w:tr w:rsidR="00A516FC" w:rsidRPr="00DE49A2" w:rsidTr="00A516FC">
        <w:trPr>
          <w:trHeight w:val="300"/>
        </w:trPr>
        <w:tc>
          <w:tcPr>
            <w:tcW w:w="1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REPASSE</w:t>
            </w:r>
          </w:p>
        </w:tc>
        <w:tc>
          <w:tcPr>
            <w:tcW w:w="18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R$ </w:t>
            </w: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8.120.356,11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PITTS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PDST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8.286.077,66</w:t>
            </w:r>
          </w:p>
        </w:tc>
      </w:tr>
      <w:tr w:rsidR="00A516FC" w:rsidRPr="00DE49A2" w:rsidTr="00A516FC">
        <w:trPr>
          <w:trHeight w:val="315"/>
        </w:trPr>
        <w:tc>
          <w:tcPr>
            <w:tcW w:w="1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rPr>
                <w:rFonts w:ascii="Calibri" w:hAnsi="Calibri" w:cs="Calibri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rPr>
                <w:rFonts w:ascii="Calibri" w:hAnsi="Calibri" w:cs="Calibri"/>
                <w:color w:val="000000"/>
                <w:lang w:eastAsia="pt-BR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37.067,35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516FC" w:rsidRPr="00DE49A2" w:rsidRDefault="00A516FC" w:rsidP="00A516FC">
            <w:pPr>
              <w:suppressAutoHyphens w:val="0"/>
              <w:spacing w:before="240"/>
              <w:jc w:val="center"/>
              <w:rPr>
                <w:rFonts w:ascii="Calibri" w:hAnsi="Calibri" w:cs="Calibri"/>
                <w:color w:val="000000"/>
                <w:lang w:eastAsia="pt-BR"/>
              </w:rPr>
            </w:pP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128.654,20</w:t>
            </w: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16FC" w:rsidRPr="00DE49A2" w:rsidRDefault="00A516FC" w:rsidP="00A516FC">
            <w:pPr>
              <w:suppressAutoHyphens w:val="0"/>
              <w:spacing w:before="240"/>
              <w:rPr>
                <w:rFonts w:ascii="Calibri" w:hAnsi="Calibri" w:cs="Calibri"/>
                <w:color w:val="000000"/>
                <w:lang w:eastAsia="pt-BR"/>
              </w:rPr>
            </w:pPr>
          </w:p>
        </w:tc>
      </w:tr>
    </w:tbl>
    <w:p w:rsidR="00A516FC" w:rsidRDefault="00A516FC" w:rsidP="00A516FC">
      <w:pPr>
        <w:pStyle w:val="PargrafodaLista"/>
        <w:spacing w:before="240" w:line="360" w:lineRule="auto"/>
        <w:ind w:left="1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 – </w:t>
      </w:r>
      <w:r w:rsidRPr="00E8715A">
        <w:rPr>
          <w:rFonts w:ascii="Arial" w:hAnsi="Arial" w:cs="Arial"/>
          <w:b/>
          <w:lang w:eastAsia="pt-BR"/>
        </w:rPr>
        <w:t>Bertim Belchior</w:t>
      </w:r>
      <w:r w:rsidRPr="00E8715A">
        <w:rPr>
          <w:rFonts w:ascii="Arial" w:hAnsi="Arial" w:cs="Arial"/>
          <w:b/>
          <w:bCs/>
        </w:rPr>
        <w:t xml:space="preserve"> II – CT </w:t>
      </w:r>
      <w:r w:rsidRPr="00E8715A">
        <w:rPr>
          <w:rFonts w:ascii="Arial" w:hAnsi="Arial" w:cs="Arial"/>
          <w:b/>
          <w:lang w:eastAsia="pt-BR"/>
        </w:rPr>
        <w:t>0294.304-66</w:t>
      </w:r>
    </w:p>
    <w:tbl>
      <w:tblPr>
        <w:tblW w:w="9161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849"/>
        <w:gridCol w:w="1833"/>
        <w:gridCol w:w="1464"/>
        <w:gridCol w:w="1935"/>
        <w:gridCol w:w="2080"/>
      </w:tblGrid>
      <w:tr w:rsidR="00A516FC" w:rsidRPr="00217CE0" w:rsidTr="00A516FC">
        <w:trPr>
          <w:trHeight w:val="135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COMPOSIÇÃO DO</w:t>
            </w: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OBRAS ( R$)</w:t>
            </w:r>
          </w:p>
        </w:tc>
        <w:tc>
          <w:tcPr>
            <w:tcW w:w="33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PROJETO DE TRABALHO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VALOR  DO </w:t>
            </w: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</w:tr>
      <w:tr w:rsidR="00A516FC" w:rsidRPr="00217CE0" w:rsidTr="00A516FC">
        <w:trPr>
          <w:trHeight w:val="300"/>
        </w:trPr>
        <w:tc>
          <w:tcPr>
            <w:tcW w:w="18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REPASSE</w:t>
            </w:r>
          </w:p>
        </w:tc>
        <w:tc>
          <w:tcPr>
            <w:tcW w:w="18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R$ </w:t>
            </w: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14.297.843,08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PITTS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217C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PDST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A516FC" w:rsidRPr="00217CE0" w:rsidRDefault="00A516FC" w:rsidP="00A516FC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14.589.635,80</w:t>
            </w:r>
          </w:p>
        </w:tc>
      </w:tr>
      <w:tr w:rsidR="00A516FC" w:rsidRPr="00217CE0" w:rsidTr="00A516FC">
        <w:trPr>
          <w:trHeight w:val="315"/>
        </w:trPr>
        <w:tc>
          <w:tcPr>
            <w:tcW w:w="18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430B2A" w:rsidRDefault="00A516FC" w:rsidP="00A516FC">
            <w:pPr>
              <w:suppressAutoHyphens w:val="0"/>
              <w:jc w:val="center"/>
              <w:rPr>
                <w:lang w:eastAsia="pt-BR"/>
              </w:rPr>
            </w:pP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65.236,83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430B2A" w:rsidRDefault="00A516FC" w:rsidP="00A516FC">
            <w:pPr>
              <w:suppressAutoHyphens w:val="0"/>
              <w:jc w:val="center"/>
              <w:rPr>
                <w:lang w:eastAsia="pt-BR"/>
              </w:rPr>
            </w:pPr>
            <w:r w:rsidRPr="00430B2A">
              <w:rPr>
                <w:rFonts w:ascii="Arial" w:hAnsi="Arial" w:cs="Arial"/>
                <w:sz w:val="20"/>
                <w:szCs w:val="20"/>
                <w:lang w:eastAsia="pt-BR"/>
              </w:rPr>
              <w:t>226.555,89</w:t>
            </w: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16FC" w:rsidRPr="00217CE0" w:rsidRDefault="00A516FC" w:rsidP="00A516FC">
            <w:pPr>
              <w:suppressAutoHyphens w:val="0"/>
              <w:spacing w:before="240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</w:tbl>
    <w:p w:rsidR="00A516FC" w:rsidRDefault="00A516FC" w:rsidP="00A516FC">
      <w:pPr>
        <w:pStyle w:val="PargrafodaLista"/>
        <w:numPr>
          <w:ilvl w:val="0"/>
          <w:numId w:val="14"/>
        </w:numPr>
        <w:spacing w:before="240" w:line="360" w:lineRule="auto"/>
        <w:ind w:left="142"/>
        <w:rPr>
          <w:rFonts w:ascii="Arial" w:hAnsi="Arial" w:cs="Arial"/>
          <w:b/>
          <w:bCs/>
        </w:rPr>
      </w:pPr>
      <w:r w:rsidRPr="00744F0E">
        <w:rPr>
          <w:rFonts w:ascii="Arial" w:hAnsi="Arial" w:cs="Arial"/>
          <w:b/>
          <w:bCs/>
        </w:rPr>
        <w:t xml:space="preserve">COMPOSIÇÃO DA EQUIPE TÉCNICA </w:t>
      </w:r>
    </w:p>
    <w:p w:rsidR="00A516FC" w:rsidRPr="00744F0E" w:rsidRDefault="00A516FC" w:rsidP="00A516FC">
      <w:pPr>
        <w:pStyle w:val="PargrafodaLista"/>
        <w:numPr>
          <w:ilvl w:val="0"/>
          <w:numId w:val="14"/>
        </w:numPr>
        <w:spacing w:before="240" w:line="360" w:lineRule="auto"/>
        <w:ind w:left="142"/>
        <w:rPr>
          <w:rFonts w:ascii="Arial" w:hAnsi="Arial" w:cs="Arial"/>
          <w:b/>
          <w:bCs/>
        </w:rPr>
      </w:pPr>
      <w:r w:rsidRPr="00744F0E">
        <w:rPr>
          <w:rFonts w:ascii="Arial" w:hAnsi="Arial" w:cs="Arial"/>
          <w:b/>
          <w:bCs/>
        </w:rPr>
        <w:t>3.1- Composição da Equipe Técnica pelo Município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66"/>
        <w:gridCol w:w="1984"/>
        <w:gridCol w:w="1985"/>
        <w:gridCol w:w="2693"/>
      </w:tblGrid>
      <w:tr w:rsidR="00A516FC" w:rsidRPr="00264E69" w:rsidTr="00A516FC">
        <w:tc>
          <w:tcPr>
            <w:tcW w:w="2766" w:type="dxa"/>
            <w:vAlign w:val="center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984" w:type="dxa"/>
            <w:vAlign w:val="center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FORMAÇÃO ACADÊMICA</w:t>
            </w:r>
          </w:p>
        </w:tc>
        <w:tc>
          <w:tcPr>
            <w:tcW w:w="1985" w:type="dxa"/>
            <w:vAlign w:val="center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ATRIBUIÇÃO NA EQUIPE</w:t>
            </w:r>
          </w:p>
        </w:tc>
        <w:tc>
          <w:tcPr>
            <w:tcW w:w="2693" w:type="dxa"/>
            <w:vAlign w:val="center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CARGA HORÁRIA SEMANAL</w:t>
            </w:r>
          </w:p>
        </w:tc>
      </w:tr>
      <w:tr w:rsidR="00A516FC" w:rsidRPr="00264E69" w:rsidTr="00A516FC">
        <w:tc>
          <w:tcPr>
            <w:tcW w:w="2766" w:type="dxa"/>
            <w:vAlign w:val="center"/>
          </w:tcPr>
          <w:p w:rsidR="00A516FC" w:rsidRPr="00264E69" w:rsidRDefault="00D134FF" w:rsidP="00D134FF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Ana Alice C.B.</w:t>
            </w:r>
            <w:r w:rsidR="008F2AF6">
              <w:rPr>
                <w:rFonts w:ascii="Arial" w:hAnsi="Arial" w:cs="Arial"/>
                <w:bCs/>
              </w:rPr>
              <w:t>.Bueno</w:t>
            </w:r>
          </w:p>
        </w:tc>
        <w:tc>
          <w:tcPr>
            <w:tcW w:w="1984" w:type="dxa"/>
          </w:tcPr>
          <w:p w:rsidR="00A516FC" w:rsidRPr="00264E69" w:rsidRDefault="008F2AF6" w:rsidP="00A516FC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Psicóloga</w:t>
            </w:r>
          </w:p>
        </w:tc>
        <w:tc>
          <w:tcPr>
            <w:tcW w:w="1985" w:type="dxa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264E69">
              <w:rPr>
                <w:rFonts w:ascii="Arial" w:hAnsi="Arial" w:cs="Arial"/>
                <w:bCs/>
              </w:rPr>
              <w:t>Coordenadora Técnico Social</w:t>
            </w:r>
          </w:p>
        </w:tc>
        <w:tc>
          <w:tcPr>
            <w:tcW w:w="2693" w:type="dxa"/>
            <w:vAlign w:val="center"/>
          </w:tcPr>
          <w:p w:rsidR="00A516FC" w:rsidRPr="00264E69" w:rsidRDefault="008F2AF6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04</w:t>
            </w:r>
            <w:r w:rsidR="00A516FC" w:rsidRPr="00264E69">
              <w:rPr>
                <w:rFonts w:ascii="Arial" w:hAnsi="Arial" w:cs="Arial"/>
                <w:bCs/>
              </w:rPr>
              <w:t>h</w:t>
            </w:r>
          </w:p>
        </w:tc>
      </w:tr>
      <w:tr w:rsidR="00A516FC" w:rsidRPr="00264E69" w:rsidTr="00A516FC">
        <w:tc>
          <w:tcPr>
            <w:tcW w:w="2766" w:type="dxa"/>
            <w:vAlign w:val="center"/>
          </w:tcPr>
          <w:p w:rsidR="00A516FC" w:rsidRPr="00264E69" w:rsidRDefault="008F2AF6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264E69">
              <w:rPr>
                <w:rFonts w:ascii="Arial" w:hAnsi="Arial" w:cs="Arial"/>
                <w:bCs/>
              </w:rPr>
              <w:t>Maristela Silva Camargo</w:t>
            </w:r>
          </w:p>
        </w:tc>
        <w:tc>
          <w:tcPr>
            <w:tcW w:w="1984" w:type="dxa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264E69">
              <w:rPr>
                <w:rFonts w:ascii="Arial" w:hAnsi="Arial" w:cs="Arial"/>
                <w:bCs/>
              </w:rPr>
              <w:t>Serviço Social</w:t>
            </w:r>
          </w:p>
        </w:tc>
        <w:tc>
          <w:tcPr>
            <w:tcW w:w="1985" w:type="dxa"/>
          </w:tcPr>
          <w:p w:rsidR="00A516FC" w:rsidRPr="00264E69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264E69">
              <w:rPr>
                <w:rFonts w:ascii="Arial" w:hAnsi="Arial" w:cs="Arial"/>
                <w:bCs/>
              </w:rPr>
              <w:t>RT de execução</w:t>
            </w:r>
          </w:p>
        </w:tc>
        <w:tc>
          <w:tcPr>
            <w:tcW w:w="2693" w:type="dxa"/>
            <w:vAlign w:val="center"/>
          </w:tcPr>
          <w:p w:rsidR="00A516FC" w:rsidRPr="00264E69" w:rsidRDefault="008F2AF6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04</w:t>
            </w:r>
            <w:r w:rsidR="00A516FC" w:rsidRPr="00264E69">
              <w:rPr>
                <w:rFonts w:ascii="Arial" w:hAnsi="Arial" w:cs="Arial"/>
                <w:bCs/>
              </w:rPr>
              <w:t>h</w:t>
            </w:r>
          </w:p>
        </w:tc>
      </w:tr>
    </w:tbl>
    <w:p w:rsidR="00A516FC" w:rsidRDefault="00A516FC" w:rsidP="00A516FC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</w:p>
    <w:p w:rsidR="00A516FC" w:rsidRDefault="00A516FC" w:rsidP="00A516FC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  <w:r w:rsidRPr="00264E69">
        <w:rPr>
          <w:rFonts w:ascii="Arial" w:hAnsi="Arial" w:cs="Arial"/>
          <w:b/>
          <w:bCs/>
        </w:rPr>
        <w:t>3.2- Composição da Equipe técnica pelo PTS</w:t>
      </w:r>
    </w:p>
    <w:p w:rsidR="00A516FC" w:rsidRDefault="00A516FC" w:rsidP="00A516FC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66"/>
        <w:gridCol w:w="1984"/>
        <w:gridCol w:w="1985"/>
        <w:gridCol w:w="2551"/>
      </w:tblGrid>
      <w:tr w:rsidR="00A516FC" w:rsidRPr="00D134FF" w:rsidTr="00A516FC">
        <w:tc>
          <w:tcPr>
            <w:tcW w:w="2766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NOME</w:t>
            </w:r>
          </w:p>
        </w:tc>
        <w:tc>
          <w:tcPr>
            <w:tcW w:w="1984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/>
                <w:bCs/>
                <w:sz w:val="20"/>
                <w:szCs w:val="20"/>
              </w:rPr>
              <w:t>FORMAÇÃO ACADÊMICA</w:t>
            </w:r>
          </w:p>
        </w:tc>
        <w:tc>
          <w:tcPr>
            <w:tcW w:w="1985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/>
                <w:bCs/>
                <w:sz w:val="20"/>
                <w:szCs w:val="20"/>
              </w:rPr>
              <w:t>ATRIBUIÇÃO NA EQUIPE</w:t>
            </w:r>
          </w:p>
        </w:tc>
        <w:tc>
          <w:tcPr>
            <w:tcW w:w="2551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/>
                <w:bCs/>
                <w:sz w:val="20"/>
                <w:szCs w:val="20"/>
              </w:rPr>
              <w:t>CARGA HORÁRIA SEMANAL</w:t>
            </w:r>
          </w:p>
        </w:tc>
      </w:tr>
      <w:tr w:rsidR="00A516FC" w:rsidRPr="00D134FF" w:rsidTr="00A516FC">
        <w:tc>
          <w:tcPr>
            <w:tcW w:w="2766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A Definir</w:t>
            </w:r>
          </w:p>
        </w:tc>
        <w:tc>
          <w:tcPr>
            <w:tcW w:w="1984" w:type="dxa"/>
          </w:tcPr>
          <w:p w:rsidR="00A516FC" w:rsidRPr="00D134FF" w:rsidRDefault="00A516FC" w:rsidP="00D134FF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 xml:space="preserve">01 </w:t>
            </w:r>
            <w:r w:rsidR="00D134FF" w:rsidRPr="00D134FF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D134FF" w:rsidRPr="00D134FF">
              <w:rPr>
                <w:rFonts w:ascii="Arial" w:hAnsi="Arial" w:cs="Arial"/>
                <w:sz w:val="20"/>
                <w:szCs w:val="20"/>
              </w:rPr>
              <w:t>Serviço Social, Sociologia, Pedagogia, Ciências Sociais ou Psicologia</w:t>
            </w:r>
          </w:p>
        </w:tc>
        <w:tc>
          <w:tcPr>
            <w:tcW w:w="1985" w:type="dxa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Coordenação/</w:t>
            </w:r>
          </w:p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Plantão Social</w:t>
            </w:r>
          </w:p>
        </w:tc>
        <w:tc>
          <w:tcPr>
            <w:tcW w:w="2551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30h</w:t>
            </w:r>
          </w:p>
        </w:tc>
      </w:tr>
      <w:tr w:rsidR="00A516FC" w:rsidRPr="00D134FF" w:rsidTr="00A516FC">
        <w:tc>
          <w:tcPr>
            <w:tcW w:w="2766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A Definir</w:t>
            </w:r>
          </w:p>
        </w:tc>
        <w:tc>
          <w:tcPr>
            <w:tcW w:w="1984" w:type="dxa"/>
          </w:tcPr>
          <w:p w:rsidR="00A516FC" w:rsidRPr="00D134FF" w:rsidRDefault="00A516FC" w:rsidP="00D134FF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 xml:space="preserve">01 </w:t>
            </w:r>
            <w:r w:rsidR="00D134FF" w:rsidRPr="00D134FF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D134FF" w:rsidRPr="00D134FF">
              <w:rPr>
                <w:rFonts w:ascii="Arial" w:hAnsi="Arial" w:cs="Arial"/>
                <w:sz w:val="20"/>
                <w:szCs w:val="20"/>
              </w:rPr>
              <w:t>Serviço Social, Sociologia, Pedagogia, Ciências Sociais ou Psicologia</w:t>
            </w:r>
          </w:p>
        </w:tc>
        <w:tc>
          <w:tcPr>
            <w:tcW w:w="1985" w:type="dxa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RT Execução/Plantão Social</w:t>
            </w:r>
          </w:p>
        </w:tc>
        <w:tc>
          <w:tcPr>
            <w:tcW w:w="2551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30h</w:t>
            </w:r>
          </w:p>
        </w:tc>
      </w:tr>
      <w:tr w:rsidR="00A516FC" w:rsidRPr="00D134FF" w:rsidTr="00A516FC">
        <w:tc>
          <w:tcPr>
            <w:tcW w:w="2766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A Definir</w:t>
            </w:r>
          </w:p>
        </w:tc>
        <w:tc>
          <w:tcPr>
            <w:tcW w:w="1984" w:type="dxa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 xml:space="preserve">01 </w:t>
            </w:r>
            <w:r w:rsidR="00D134FF" w:rsidRPr="00D134FF">
              <w:rPr>
                <w:rFonts w:ascii="Arial" w:hAnsi="Arial" w:cs="Arial"/>
                <w:bCs/>
                <w:sz w:val="20"/>
                <w:szCs w:val="20"/>
              </w:rPr>
              <w:t>Estagiário</w:t>
            </w:r>
          </w:p>
        </w:tc>
        <w:tc>
          <w:tcPr>
            <w:tcW w:w="1985" w:type="dxa"/>
          </w:tcPr>
          <w:p w:rsidR="00A516FC" w:rsidRPr="00D134FF" w:rsidRDefault="00D134FF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Apoio Administrativo</w:t>
            </w:r>
          </w:p>
        </w:tc>
        <w:tc>
          <w:tcPr>
            <w:tcW w:w="2551" w:type="dxa"/>
            <w:vAlign w:val="center"/>
          </w:tcPr>
          <w:p w:rsidR="00A516FC" w:rsidRPr="00D134FF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134FF">
              <w:rPr>
                <w:rFonts w:ascii="Arial" w:hAnsi="Arial" w:cs="Arial"/>
                <w:bCs/>
                <w:sz w:val="20"/>
                <w:szCs w:val="20"/>
              </w:rPr>
              <w:t>30h</w:t>
            </w:r>
          </w:p>
        </w:tc>
      </w:tr>
    </w:tbl>
    <w:p w:rsidR="00A516FC" w:rsidRDefault="00A516FC" w:rsidP="00A516FC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A516FC" w:rsidRDefault="00A516FC" w:rsidP="00A516FC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A516FC" w:rsidRDefault="00A516FC" w:rsidP="00A516FC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A516FC" w:rsidRPr="00B76D90" w:rsidRDefault="00A516FC" w:rsidP="00A516FC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</w:rPr>
      </w:pPr>
      <w:r w:rsidRPr="00B76D90">
        <w:rPr>
          <w:rFonts w:ascii="Arial" w:hAnsi="Arial" w:cs="Arial"/>
          <w:b/>
          <w:bCs/>
        </w:rPr>
        <w:t>CARACTERÍSTICAS DAS ÁREAS DE INTERVENÇÃO E DO EN</w:t>
      </w:r>
      <w:r w:rsidRPr="00B76D90">
        <w:rPr>
          <w:rFonts w:ascii="Arial" w:hAnsi="Arial" w:cs="Arial"/>
          <w:b/>
          <w:bCs/>
          <w:highlight w:val="yellow"/>
        </w:rPr>
        <w:t>T</w:t>
      </w:r>
      <w:r w:rsidRPr="00B76D90">
        <w:rPr>
          <w:rFonts w:ascii="Arial" w:hAnsi="Arial" w:cs="Arial"/>
          <w:b/>
          <w:bCs/>
        </w:rPr>
        <w:t>ORNO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8B7053" w:rsidRPr="00B35511" w:rsidTr="00A516FC">
        <w:tc>
          <w:tcPr>
            <w:tcW w:w="9638" w:type="dxa"/>
          </w:tcPr>
          <w:p w:rsidR="00A516FC" w:rsidRPr="00CD67F0" w:rsidRDefault="00A516FC" w:rsidP="00A516FC">
            <w:pPr>
              <w:pStyle w:val="PargrafodaLista"/>
              <w:ind w:left="502"/>
              <w:jc w:val="both"/>
              <w:outlineLvl w:val="5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    </w:t>
            </w:r>
            <w:r w:rsidRPr="00CD67F0">
              <w:rPr>
                <w:rFonts w:ascii="Arial" w:hAnsi="Arial" w:cs="Arial"/>
                <w:lang w:eastAsia="pt-BR"/>
              </w:rPr>
              <w:t>O Residencial Bertim Belchior I e II está localizado na Região Oeste do município que contempla os seguintes bairros: Vera Cruz I e II, Eldorado</w:t>
            </w:r>
            <w:r>
              <w:rPr>
                <w:rFonts w:ascii="Arial" w:hAnsi="Arial" w:cs="Arial"/>
                <w:lang w:eastAsia="pt-BR"/>
              </w:rPr>
              <w:t xml:space="preserve"> Oeste, Lírios do Campo, Jardim São José, Residencial Monte Pascoal, Residencial Ana Moraes, Setor Primavera, Jardim do Cerrado I,II,III,IV e VII, Mundo Novo I e II.</w:t>
            </w:r>
          </w:p>
          <w:p w:rsidR="00A516FC" w:rsidRPr="00CD67F0" w:rsidRDefault="00A516FC" w:rsidP="00A516FC">
            <w:pPr>
              <w:pStyle w:val="PargrafodaLista"/>
              <w:ind w:left="502"/>
              <w:jc w:val="both"/>
              <w:outlineLvl w:val="5"/>
              <w:rPr>
                <w:rFonts w:ascii="Arial" w:hAnsi="Arial" w:cs="Arial"/>
                <w:lang w:eastAsia="pt-BR"/>
              </w:rPr>
            </w:pPr>
          </w:p>
          <w:p w:rsidR="00A516FC" w:rsidRPr="00CD67F0" w:rsidRDefault="00A516FC" w:rsidP="00A516FC">
            <w:pPr>
              <w:pStyle w:val="PargrafodaLista"/>
              <w:ind w:left="502"/>
              <w:jc w:val="both"/>
              <w:outlineLvl w:val="5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      </w:t>
            </w:r>
            <w:r w:rsidRPr="00CD67F0">
              <w:rPr>
                <w:rFonts w:ascii="Arial" w:hAnsi="Arial" w:cs="Arial"/>
                <w:lang w:eastAsia="pt-BR"/>
              </w:rPr>
              <w:t>Ao longo do empreendimento existem alguns vazios urbanos</w:t>
            </w:r>
            <w:r>
              <w:rPr>
                <w:rFonts w:ascii="Arial" w:hAnsi="Arial" w:cs="Arial"/>
                <w:lang w:eastAsia="pt-BR"/>
              </w:rPr>
              <w:t xml:space="preserve">  e no entorno propriedades rurais</w:t>
            </w:r>
            <w:r w:rsidRPr="00CD67F0">
              <w:rPr>
                <w:rFonts w:ascii="Arial" w:hAnsi="Arial" w:cs="Arial"/>
                <w:lang w:eastAsia="pt-BR"/>
              </w:rPr>
              <w:t>, o que possibilita o desenvolvimento da região com a instalação de outros residenciais e estabelecimentos comerciais e industriais.</w:t>
            </w:r>
          </w:p>
          <w:p w:rsidR="00A516FC" w:rsidRPr="00CD67F0" w:rsidRDefault="00A516FC" w:rsidP="00A516FC">
            <w:pPr>
              <w:pStyle w:val="PargrafodaLista"/>
              <w:spacing w:before="100" w:beforeAutospacing="1"/>
              <w:ind w:left="502"/>
              <w:jc w:val="both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      </w:t>
            </w:r>
            <w:r w:rsidRPr="00CD67F0">
              <w:rPr>
                <w:rFonts w:ascii="Arial" w:hAnsi="Arial" w:cs="Arial"/>
                <w:lang w:eastAsia="pt-BR"/>
              </w:rPr>
              <w:t>A região se encontra em fase de expansão e desenvolvimento populacional, com perspectivas de grandes investimentos habitacionais, infraestrutura urbana e construção de equipamentos públicos referenciados às políticas públicas de educação, saúde e assistência social para atendimento da demanda.</w:t>
            </w:r>
          </w:p>
          <w:p w:rsidR="00A516FC" w:rsidRPr="00CD67F0" w:rsidRDefault="00A516FC" w:rsidP="00A516FC">
            <w:pPr>
              <w:pStyle w:val="PargrafodaLista"/>
              <w:spacing w:before="100" w:beforeAutospacing="1"/>
              <w:ind w:left="502"/>
              <w:jc w:val="both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       </w:t>
            </w:r>
            <w:r w:rsidRPr="00CD67F0">
              <w:rPr>
                <w:rFonts w:ascii="Arial" w:hAnsi="Arial" w:cs="Arial"/>
                <w:lang w:eastAsia="pt-BR"/>
              </w:rPr>
              <w:t>O Residencial foi concebido na modalidade condominial com 553 UH construídas horizontalmente, com energia solar e com a construção de 17 unidades adaptadas para idosos e pessoas com deficiência. É dotado de pavimentação asfáltica com meio-fio, rede de iluminação pública e rede de distribuição de água através de poço artesiano administrado pela SANEAGO (Empresa de Saneamento de Goiás), e a solução para esgotamento sanitário são fossas sépticas.</w:t>
            </w:r>
          </w:p>
          <w:p w:rsidR="00A516FC" w:rsidRDefault="00A516FC" w:rsidP="00A516FC">
            <w:pPr>
              <w:pStyle w:val="PargrafodaLista"/>
              <w:spacing w:line="360" w:lineRule="auto"/>
              <w:ind w:left="502"/>
              <w:jc w:val="both"/>
              <w:rPr>
                <w:rFonts w:ascii="Arial" w:hAnsi="Arial" w:cs="Arial"/>
                <w:lang w:eastAsia="pt-BR"/>
              </w:rPr>
            </w:pPr>
          </w:p>
          <w:p w:rsidR="00A516FC" w:rsidRPr="00DA5F93" w:rsidRDefault="00A516FC" w:rsidP="00A516FC">
            <w:pPr>
              <w:pStyle w:val="PargrafodaLista"/>
              <w:spacing w:line="276" w:lineRule="auto"/>
              <w:ind w:left="502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lang w:eastAsia="pt-BR"/>
              </w:rPr>
              <w:t xml:space="preserve">               </w:t>
            </w:r>
            <w:r w:rsidRPr="009B09E5">
              <w:rPr>
                <w:rFonts w:ascii="Arial" w:hAnsi="Arial" w:cs="Arial"/>
                <w:lang w:eastAsia="pt-BR"/>
              </w:rPr>
              <w:t>A coleta de lixo é feita rotineiramente, mesmo não tendo sido construídos espaços para o depósito e posterior recolhimento dos resíduos. O transporte coletivo urbano é feito de maneira regular</w:t>
            </w:r>
          </w:p>
        </w:tc>
      </w:tr>
    </w:tbl>
    <w:p w:rsidR="00A516FC" w:rsidRDefault="00A516FC" w:rsidP="00A516FC">
      <w:pPr>
        <w:pStyle w:val="PargrafodaLista"/>
        <w:tabs>
          <w:tab w:val="left" w:pos="426"/>
        </w:tabs>
        <w:spacing w:line="360" w:lineRule="auto"/>
        <w:ind w:left="0"/>
        <w:rPr>
          <w:rFonts w:ascii="Arial" w:hAnsi="Arial" w:cs="Arial"/>
          <w:b/>
          <w:bCs/>
        </w:rPr>
      </w:pPr>
    </w:p>
    <w:p w:rsidR="00A516FC" w:rsidRPr="00885D04" w:rsidRDefault="00A516FC" w:rsidP="00A516FC">
      <w:pPr>
        <w:pStyle w:val="PargrafodaLista"/>
        <w:numPr>
          <w:ilvl w:val="0"/>
          <w:numId w:val="23"/>
        </w:numPr>
        <w:tabs>
          <w:tab w:val="left" w:pos="426"/>
        </w:tabs>
        <w:spacing w:line="360" w:lineRule="auto"/>
        <w:ind w:left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CARACTERIZAÇÃO DA POPULAÇÃO BENEFICIÁRIA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2"/>
        <w:gridCol w:w="3213"/>
        <w:gridCol w:w="3213"/>
      </w:tblGrid>
      <w:tr w:rsidR="00A516FC" w:rsidRPr="00885D04" w:rsidTr="00A516FC">
        <w:tc>
          <w:tcPr>
            <w:tcW w:w="3212" w:type="dxa"/>
            <w:vAlign w:val="center"/>
          </w:tcPr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CARACTERÍSTICAS</w:t>
            </w:r>
          </w:p>
        </w:tc>
        <w:tc>
          <w:tcPr>
            <w:tcW w:w="3213" w:type="dxa"/>
            <w:vAlign w:val="center"/>
          </w:tcPr>
          <w:p w:rsidR="00A516FC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17913">
              <w:rPr>
                <w:rFonts w:ascii="Arial" w:hAnsi="Arial" w:cs="Arial"/>
                <w:b/>
                <w:bCs/>
                <w:color w:val="000000" w:themeColor="text1"/>
              </w:rPr>
              <w:t>BERTIM</w:t>
            </w:r>
            <w:r w:rsidRPr="00885D04">
              <w:rPr>
                <w:rFonts w:ascii="Arial" w:hAnsi="Arial" w:cs="Arial"/>
                <w:b/>
                <w:bCs/>
              </w:rPr>
              <w:t xml:space="preserve"> I</w:t>
            </w:r>
          </w:p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Contrato: 0294300-29</w:t>
            </w:r>
          </w:p>
        </w:tc>
        <w:tc>
          <w:tcPr>
            <w:tcW w:w="3213" w:type="dxa"/>
            <w:vAlign w:val="center"/>
          </w:tcPr>
          <w:p w:rsidR="00A516FC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17913">
              <w:rPr>
                <w:rFonts w:ascii="Arial" w:hAnsi="Arial" w:cs="Arial"/>
                <w:b/>
                <w:bCs/>
                <w:color w:val="000000" w:themeColor="text1"/>
              </w:rPr>
              <w:t>BERTIM</w:t>
            </w:r>
            <w:r w:rsidRPr="00885D04">
              <w:rPr>
                <w:rFonts w:ascii="Arial" w:hAnsi="Arial" w:cs="Arial"/>
                <w:b/>
                <w:bCs/>
              </w:rPr>
              <w:t xml:space="preserve"> II</w:t>
            </w:r>
          </w:p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Contrato: 0294304-66</w:t>
            </w:r>
          </w:p>
        </w:tc>
      </w:tr>
      <w:tr w:rsidR="00A516FC" w:rsidRPr="00885D04" w:rsidTr="00A516FC">
        <w:tc>
          <w:tcPr>
            <w:tcW w:w="3212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Tamanho da família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35,4% Possui um membro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34,1% Possui um membro</w:t>
            </w:r>
          </w:p>
        </w:tc>
      </w:tr>
      <w:tr w:rsidR="00A516FC" w:rsidRPr="00885D04" w:rsidTr="00A516FC">
        <w:tc>
          <w:tcPr>
            <w:tcW w:w="3212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Perfil das famílias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48,0% Com menores de 18 anos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47,5% Sem menores de 18 anos</w:t>
            </w:r>
          </w:p>
        </w:tc>
      </w:tr>
      <w:tr w:rsidR="00A516FC" w:rsidRPr="00885D04" w:rsidTr="00A516FC">
        <w:tc>
          <w:tcPr>
            <w:tcW w:w="3212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Composição do grupo (distribuição por idade)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54,4% Adultos de 25 a 60 anos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49,9% Adultos de 25 a 60</w:t>
            </w:r>
          </w:p>
        </w:tc>
      </w:tr>
      <w:tr w:rsidR="00A516FC" w:rsidRPr="00885D04" w:rsidTr="00A516FC">
        <w:tc>
          <w:tcPr>
            <w:tcW w:w="3212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Tamanho médio da família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2,3%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2,3%</w:t>
            </w:r>
          </w:p>
        </w:tc>
      </w:tr>
      <w:tr w:rsidR="00A516FC" w:rsidRPr="00885D04" w:rsidTr="00A516FC">
        <w:tc>
          <w:tcPr>
            <w:tcW w:w="3212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Razão de dependência (inativos/adultos)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0,52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0,55</w:t>
            </w:r>
          </w:p>
        </w:tc>
      </w:tr>
    </w:tbl>
    <w:p w:rsidR="00A516FC" w:rsidRPr="00885D04" w:rsidRDefault="00A516FC" w:rsidP="00A516FC">
      <w:pPr>
        <w:pStyle w:val="PargrafodaLista"/>
        <w:spacing w:before="240" w:line="360" w:lineRule="auto"/>
        <w:ind w:left="-349"/>
        <w:jc w:val="center"/>
        <w:rPr>
          <w:rFonts w:ascii="Arial" w:hAnsi="Arial" w:cs="Arial"/>
          <w:bCs/>
        </w:rPr>
      </w:pPr>
    </w:p>
    <w:p w:rsidR="00A516FC" w:rsidRPr="00885D04" w:rsidRDefault="00A516FC" w:rsidP="00A516FC">
      <w:pPr>
        <w:pStyle w:val="PargrafodaLista"/>
        <w:spacing w:before="240" w:line="360" w:lineRule="auto"/>
        <w:ind w:left="-349"/>
        <w:jc w:val="center"/>
        <w:rPr>
          <w:rFonts w:ascii="Arial" w:hAnsi="Arial" w:cs="Arial"/>
          <w:b/>
          <w:bCs/>
        </w:rPr>
      </w:pPr>
      <w:r w:rsidRPr="00885D04">
        <w:rPr>
          <w:rFonts w:ascii="Arial" w:hAnsi="Arial" w:cs="Arial"/>
          <w:b/>
          <w:bCs/>
        </w:rPr>
        <w:t>TRABALHO E RENDA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3"/>
        <w:gridCol w:w="3213"/>
        <w:gridCol w:w="3213"/>
      </w:tblGrid>
      <w:tr w:rsidR="00A516FC" w:rsidRPr="00885D04" w:rsidTr="00A516FC">
        <w:tc>
          <w:tcPr>
            <w:tcW w:w="3213" w:type="dxa"/>
            <w:vAlign w:val="center"/>
          </w:tcPr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CARACTERÍSTICAS</w:t>
            </w:r>
          </w:p>
        </w:tc>
        <w:tc>
          <w:tcPr>
            <w:tcW w:w="3213" w:type="dxa"/>
            <w:vAlign w:val="center"/>
          </w:tcPr>
          <w:p w:rsidR="00A516FC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17913">
              <w:rPr>
                <w:rFonts w:ascii="Arial" w:hAnsi="Arial" w:cs="Arial"/>
                <w:b/>
                <w:bCs/>
                <w:color w:val="000000" w:themeColor="text1"/>
              </w:rPr>
              <w:t>BERTIM</w:t>
            </w:r>
            <w:r w:rsidRPr="00885D04">
              <w:rPr>
                <w:rFonts w:ascii="Arial" w:hAnsi="Arial" w:cs="Arial"/>
                <w:b/>
                <w:bCs/>
              </w:rPr>
              <w:t xml:space="preserve"> I</w:t>
            </w:r>
          </w:p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Contrato: 0294300-29</w:t>
            </w:r>
          </w:p>
        </w:tc>
        <w:tc>
          <w:tcPr>
            <w:tcW w:w="3213" w:type="dxa"/>
            <w:vAlign w:val="center"/>
          </w:tcPr>
          <w:p w:rsidR="00A516FC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17913">
              <w:rPr>
                <w:rFonts w:ascii="Arial" w:hAnsi="Arial" w:cs="Arial"/>
                <w:b/>
                <w:bCs/>
                <w:color w:val="000000" w:themeColor="text1"/>
              </w:rPr>
              <w:t>BERTIM</w:t>
            </w:r>
            <w:r w:rsidRPr="00885D04">
              <w:rPr>
                <w:rFonts w:ascii="Arial" w:hAnsi="Arial" w:cs="Arial"/>
                <w:b/>
                <w:bCs/>
              </w:rPr>
              <w:t xml:space="preserve"> II</w:t>
            </w:r>
          </w:p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Contrato: 0294304-66</w:t>
            </w:r>
          </w:p>
        </w:tc>
      </w:tr>
      <w:tr w:rsidR="00A516FC" w:rsidRPr="00885D04" w:rsidTr="00A516FC">
        <w:tc>
          <w:tcPr>
            <w:tcW w:w="3213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Trabalho e renda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52,3% Total de Pessoas com trabalho remunerado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50,3% Total de Pessoas com trabalho remunerado</w:t>
            </w:r>
          </w:p>
        </w:tc>
      </w:tr>
      <w:tr w:rsidR="00A516FC" w:rsidRPr="00885D04" w:rsidTr="00A516FC">
        <w:tc>
          <w:tcPr>
            <w:tcW w:w="3213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 xml:space="preserve">Renda familiar per capita – salário mínimo 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35,8% de 1/2 a 1SM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29% de 1/2 a 1SM</w:t>
            </w:r>
          </w:p>
        </w:tc>
      </w:tr>
      <w:tr w:rsidR="00A516FC" w:rsidRPr="00885D04" w:rsidTr="00A516FC">
        <w:tc>
          <w:tcPr>
            <w:tcW w:w="3213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Renda domiciliar (R$)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142 de 1 a 2 salários mínimos</w:t>
            </w:r>
          </w:p>
        </w:tc>
        <w:tc>
          <w:tcPr>
            <w:tcW w:w="3213" w:type="dxa"/>
          </w:tcPr>
          <w:p w:rsidR="00A516FC" w:rsidRPr="00717913" w:rsidRDefault="00A516FC" w:rsidP="00A516FC">
            <w:pPr>
              <w:spacing w:before="240"/>
              <w:jc w:val="center"/>
              <w:rPr>
                <w:rFonts w:ascii="Arial" w:hAnsi="Arial" w:cs="Arial"/>
                <w:color w:val="000000" w:themeColor="text1"/>
              </w:rPr>
            </w:pPr>
            <w:r w:rsidRPr="00717913">
              <w:rPr>
                <w:rFonts w:ascii="Arial" w:hAnsi="Arial" w:cs="Arial"/>
                <w:color w:val="000000" w:themeColor="text1"/>
              </w:rPr>
              <w:t>111 de 1 a 2 salários mínimos</w:t>
            </w:r>
          </w:p>
        </w:tc>
      </w:tr>
    </w:tbl>
    <w:p w:rsidR="00A516FC" w:rsidRPr="00885D04" w:rsidRDefault="00A516FC" w:rsidP="00A516FC">
      <w:pPr>
        <w:pStyle w:val="PargrafodaLista"/>
        <w:spacing w:before="240" w:line="360" w:lineRule="auto"/>
        <w:ind w:left="-349"/>
        <w:jc w:val="both"/>
        <w:rPr>
          <w:rFonts w:ascii="Arial" w:hAnsi="Arial" w:cs="Arial"/>
          <w:bCs/>
        </w:rPr>
      </w:pPr>
    </w:p>
    <w:p w:rsidR="00A516FC" w:rsidRPr="00885D04" w:rsidRDefault="00A516FC" w:rsidP="00A516FC">
      <w:pPr>
        <w:pStyle w:val="PargrafodaLista"/>
        <w:spacing w:before="240" w:line="360" w:lineRule="auto"/>
        <w:ind w:left="-349"/>
        <w:jc w:val="center"/>
        <w:rPr>
          <w:rFonts w:ascii="Arial" w:hAnsi="Arial" w:cs="Arial"/>
          <w:b/>
          <w:bCs/>
        </w:rPr>
      </w:pPr>
      <w:r w:rsidRPr="00885D04">
        <w:rPr>
          <w:rFonts w:ascii="Arial" w:hAnsi="Arial" w:cs="Arial"/>
          <w:b/>
          <w:bCs/>
        </w:rPr>
        <w:lastRenderedPageBreak/>
        <w:t>ACESSO A ESCOLA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2"/>
        <w:gridCol w:w="3213"/>
        <w:gridCol w:w="3213"/>
      </w:tblGrid>
      <w:tr w:rsidR="00A516FC" w:rsidRPr="00885D04" w:rsidTr="00A516FC">
        <w:tc>
          <w:tcPr>
            <w:tcW w:w="3212" w:type="dxa"/>
            <w:vAlign w:val="center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85D04">
              <w:rPr>
                <w:rFonts w:ascii="Arial" w:hAnsi="Arial" w:cs="Arial"/>
                <w:b/>
                <w:bCs/>
              </w:rPr>
              <w:t>CARACTERÍSTICAS</w:t>
            </w:r>
          </w:p>
        </w:tc>
        <w:tc>
          <w:tcPr>
            <w:tcW w:w="3213" w:type="dxa"/>
            <w:vAlign w:val="center"/>
          </w:tcPr>
          <w:p w:rsidR="00A516FC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17913">
              <w:rPr>
                <w:rFonts w:ascii="Arial" w:hAnsi="Arial" w:cs="Arial"/>
                <w:b/>
                <w:bCs/>
                <w:color w:val="000000" w:themeColor="text1"/>
              </w:rPr>
              <w:t>BERTIM</w:t>
            </w:r>
            <w:r w:rsidRPr="00885D04">
              <w:rPr>
                <w:rFonts w:ascii="Arial" w:hAnsi="Arial" w:cs="Arial"/>
                <w:b/>
                <w:bCs/>
              </w:rPr>
              <w:t xml:space="preserve"> I</w:t>
            </w:r>
          </w:p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Contrato: 0294300-29</w:t>
            </w:r>
          </w:p>
        </w:tc>
        <w:tc>
          <w:tcPr>
            <w:tcW w:w="3213" w:type="dxa"/>
            <w:vAlign w:val="center"/>
          </w:tcPr>
          <w:p w:rsidR="00A516FC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17913">
              <w:rPr>
                <w:rFonts w:ascii="Arial" w:hAnsi="Arial" w:cs="Arial"/>
                <w:b/>
                <w:bCs/>
                <w:color w:val="000000" w:themeColor="text1"/>
              </w:rPr>
              <w:t>BERTIM</w:t>
            </w:r>
            <w:r w:rsidRPr="00885D04">
              <w:rPr>
                <w:rFonts w:ascii="Arial" w:hAnsi="Arial" w:cs="Arial"/>
                <w:b/>
                <w:bCs/>
              </w:rPr>
              <w:t xml:space="preserve"> II</w:t>
            </w:r>
          </w:p>
          <w:p w:rsidR="00A516FC" w:rsidRPr="00885D04" w:rsidRDefault="00A516FC" w:rsidP="00A516FC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Contrato: 0294304-66</w:t>
            </w:r>
          </w:p>
        </w:tc>
      </w:tr>
      <w:tr w:rsidR="00A516FC" w:rsidRPr="00885D04" w:rsidTr="00A516FC">
        <w:tc>
          <w:tcPr>
            <w:tcW w:w="3212" w:type="dxa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>Fundamental 1° ao 4° ano</w:t>
            </w:r>
          </w:p>
        </w:tc>
        <w:tc>
          <w:tcPr>
            <w:tcW w:w="3213" w:type="dxa"/>
            <w:vAlign w:val="center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85D04">
              <w:rPr>
                <w:rFonts w:ascii="Arial" w:hAnsi="Arial" w:cs="Arial"/>
                <w:bCs/>
              </w:rPr>
              <w:t xml:space="preserve">9% </w:t>
            </w:r>
          </w:p>
        </w:tc>
        <w:tc>
          <w:tcPr>
            <w:tcW w:w="3213" w:type="dxa"/>
            <w:vAlign w:val="center"/>
          </w:tcPr>
          <w:p w:rsidR="00A516FC" w:rsidRPr="00885D04" w:rsidRDefault="00A516FC" w:rsidP="00A516FC">
            <w:pPr>
              <w:pStyle w:val="PargrafodaLista"/>
              <w:spacing w:before="240" w:line="276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6,7</w:t>
            </w:r>
            <w:r w:rsidRPr="00885D04">
              <w:rPr>
                <w:rFonts w:ascii="Arial" w:hAnsi="Arial" w:cs="Arial"/>
                <w:bCs/>
              </w:rPr>
              <w:t xml:space="preserve">% </w:t>
            </w:r>
          </w:p>
        </w:tc>
      </w:tr>
    </w:tbl>
    <w:p w:rsidR="00A516FC" w:rsidRPr="00885D04" w:rsidRDefault="00A516FC" w:rsidP="00A516FC">
      <w:pPr>
        <w:pStyle w:val="PargrafodaLista"/>
        <w:spacing w:before="240" w:line="360" w:lineRule="auto"/>
        <w:ind w:left="-349"/>
        <w:jc w:val="both"/>
        <w:rPr>
          <w:rFonts w:ascii="Arial" w:hAnsi="Arial" w:cs="Arial"/>
          <w:bCs/>
        </w:rPr>
      </w:pPr>
    </w:p>
    <w:p w:rsidR="00A516FC" w:rsidRPr="00E6538A" w:rsidRDefault="00A516FC" w:rsidP="00A516FC">
      <w:pPr>
        <w:pStyle w:val="PargrafodaLista"/>
        <w:ind w:left="-349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E6538A">
        <w:rPr>
          <w:rFonts w:ascii="Arial" w:hAnsi="Arial" w:cs="Arial"/>
          <w:b/>
          <w:bCs/>
          <w:i/>
          <w:sz w:val="18"/>
          <w:szCs w:val="18"/>
        </w:rPr>
        <w:t>Fonte: CADÚNICO 2012</w:t>
      </w:r>
    </w:p>
    <w:p w:rsidR="00A516FC" w:rsidRPr="00E6538A" w:rsidRDefault="00A516FC" w:rsidP="00A516FC">
      <w:pPr>
        <w:pStyle w:val="PargrafodaLista"/>
        <w:ind w:left="-349"/>
        <w:jc w:val="both"/>
        <w:rPr>
          <w:rFonts w:ascii="Arial" w:hAnsi="Arial" w:cs="Arial"/>
          <w:b/>
          <w:bCs/>
        </w:rPr>
      </w:pPr>
    </w:p>
    <w:p w:rsidR="00A516FC" w:rsidRPr="00E6538A" w:rsidRDefault="00A516FC" w:rsidP="00A516FC">
      <w:pPr>
        <w:pStyle w:val="PargrafodaLista"/>
        <w:ind w:left="-349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E6538A">
        <w:rPr>
          <w:rFonts w:ascii="Arial" w:hAnsi="Arial" w:cs="Arial"/>
          <w:b/>
          <w:bCs/>
          <w:i/>
          <w:sz w:val="18"/>
          <w:szCs w:val="18"/>
        </w:rPr>
        <w:t>Obs: Todos os dados completos e atualizados serão objeto do diagnóstico das Famílias Beneficiadas conforme item 09 do presente PTS- P.</w:t>
      </w:r>
    </w:p>
    <w:p w:rsidR="00A516FC" w:rsidRDefault="00A516FC" w:rsidP="00A516FC">
      <w:pPr>
        <w:pStyle w:val="PargrafodaLista"/>
        <w:spacing w:line="360" w:lineRule="auto"/>
        <w:ind w:left="-349"/>
        <w:jc w:val="both"/>
        <w:rPr>
          <w:rFonts w:ascii="Arial" w:hAnsi="Arial" w:cs="Arial"/>
          <w:b/>
          <w:bCs/>
        </w:rPr>
      </w:pPr>
    </w:p>
    <w:p w:rsidR="00A516FC" w:rsidRDefault="00A516FC" w:rsidP="00A516FC">
      <w:pPr>
        <w:pStyle w:val="PargrafodaLista"/>
        <w:spacing w:line="360" w:lineRule="auto"/>
        <w:ind w:left="-349"/>
        <w:jc w:val="both"/>
        <w:rPr>
          <w:rFonts w:ascii="Arial" w:hAnsi="Arial" w:cs="Arial"/>
          <w:b/>
          <w:bCs/>
        </w:rPr>
      </w:pPr>
    </w:p>
    <w:p w:rsidR="00A516FC" w:rsidRDefault="00A516FC" w:rsidP="00A516FC">
      <w:pPr>
        <w:pStyle w:val="PargrafodaLista"/>
        <w:spacing w:line="360" w:lineRule="auto"/>
        <w:ind w:left="-349"/>
        <w:jc w:val="both"/>
        <w:rPr>
          <w:rFonts w:ascii="Arial" w:hAnsi="Arial" w:cs="Arial"/>
          <w:b/>
          <w:bCs/>
        </w:rPr>
      </w:pPr>
    </w:p>
    <w:p w:rsidR="00A516FC" w:rsidRPr="001E251F" w:rsidRDefault="00A516FC" w:rsidP="00A516FC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bCs/>
        </w:rPr>
      </w:pPr>
      <w:bookmarkStart w:id="7" w:name="_GoBack"/>
      <w:bookmarkEnd w:id="7"/>
      <w:r w:rsidRPr="001E251F">
        <w:rPr>
          <w:rFonts w:ascii="Arial" w:hAnsi="Arial" w:cs="Arial"/>
          <w:b/>
          <w:bCs/>
        </w:rPr>
        <w:t>ANTECEDENTES DO TRABALHO SOCIAL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4"/>
      </w:tblGrid>
      <w:tr w:rsidR="00A516FC" w:rsidTr="00A516FC">
        <w:tc>
          <w:tcPr>
            <w:tcW w:w="9214" w:type="dxa"/>
          </w:tcPr>
          <w:p w:rsidR="00A516FC" w:rsidRPr="00DA5F93" w:rsidRDefault="00A516FC" w:rsidP="00A516FC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No </w:t>
            </w:r>
            <w:r w:rsidRPr="00DA5F93">
              <w:rPr>
                <w:rFonts w:ascii="Arial" w:hAnsi="Arial" w:cs="Arial"/>
                <w:lang w:eastAsia="pt-BR"/>
              </w:rPr>
              <w:t xml:space="preserve">período de </w:t>
            </w:r>
            <w:r>
              <w:rPr>
                <w:rFonts w:ascii="Arial" w:hAnsi="Arial" w:cs="Arial"/>
                <w:lang w:eastAsia="pt-BR"/>
              </w:rPr>
              <w:t>Março</w:t>
            </w:r>
            <w:r w:rsidRPr="00DA5F93">
              <w:rPr>
                <w:rFonts w:ascii="Arial" w:hAnsi="Arial" w:cs="Arial"/>
                <w:lang w:eastAsia="pt-BR"/>
              </w:rPr>
              <w:t xml:space="preserve">/2012 a </w:t>
            </w:r>
            <w:r>
              <w:rPr>
                <w:rFonts w:ascii="Arial" w:hAnsi="Arial" w:cs="Arial"/>
                <w:lang w:eastAsia="pt-BR"/>
              </w:rPr>
              <w:t>Outu</w:t>
            </w:r>
            <w:r w:rsidRPr="00DA5F93">
              <w:rPr>
                <w:rFonts w:ascii="Arial" w:hAnsi="Arial" w:cs="Arial"/>
                <w:lang w:eastAsia="pt-BR"/>
              </w:rPr>
              <w:t xml:space="preserve">bro/2012, foi executado o Plano de Intervenção do Trabalho Técnico Social - PITTS sob a gestão da Caixa Econômica Federal - CAIXA, com empresa devidamente credenciada, </w:t>
            </w:r>
            <w:r w:rsidRPr="00D02103">
              <w:rPr>
                <w:rFonts w:ascii="Arial" w:hAnsi="Arial" w:cs="Arial"/>
              </w:rPr>
              <w:t>Marques &amp; Mota Projetos e Consultoria</w:t>
            </w:r>
            <w:r w:rsidRPr="00D02103">
              <w:rPr>
                <w:rFonts w:ascii="Arial" w:hAnsi="Arial" w:cs="Arial"/>
                <w:lang w:eastAsia="pt-BR"/>
              </w:rPr>
              <w:t>, composta por profissionais com formação em Ser</w:t>
            </w:r>
            <w:r w:rsidRPr="00DA5F93">
              <w:rPr>
                <w:rFonts w:ascii="Arial" w:hAnsi="Arial" w:cs="Arial"/>
                <w:lang w:eastAsia="pt-BR"/>
              </w:rPr>
              <w:t>viço Social, Psicologia e Pedagogia.</w:t>
            </w:r>
          </w:p>
          <w:p w:rsidR="00A516FC" w:rsidRPr="00DA5F93" w:rsidRDefault="00A516FC" w:rsidP="00A516FC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Em cada atividade, houve a abordagem dos seguintes conteúdos: Organização Comunitária, Educação Ambiental, Educação Patrimonial, Planejamento e Gestão do Orçamento Familiar, onde foram executadas as seguintes ações:</w:t>
            </w:r>
          </w:p>
          <w:p w:rsidR="00A516FC" w:rsidRDefault="00A516FC" w:rsidP="00A516FC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u w:val="single"/>
                <w:lang w:eastAsia="pt-BR"/>
              </w:rPr>
              <w:t>PRÉ CONTRATUAIS</w:t>
            </w:r>
            <w:r w:rsidRPr="00DA5F93">
              <w:rPr>
                <w:rFonts w:ascii="Arial" w:hAnsi="Arial" w:cs="Arial"/>
                <w:lang w:eastAsia="pt-BR"/>
              </w:rPr>
              <w:t>:</w:t>
            </w:r>
          </w:p>
          <w:p w:rsidR="00A516FC" w:rsidRPr="00471653" w:rsidRDefault="00A516FC" w:rsidP="00A516FC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471653">
              <w:rPr>
                <w:rFonts w:ascii="Arial" w:hAnsi="Arial" w:cs="Arial"/>
                <w:color w:val="000000"/>
              </w:rPr>
              <w:t>Visita a área de intervenção para conhecimento e identificação dos equipamentos sociais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</w:rPr>
            </w:pPr>
            <w:r w:rsidRPr="00471653">
              <w:rPr>
                <w:rFonts w:ascii="Arial" w:hAnsi="Arial" w:cs="Arial"/>
                <w:color w:val="000000"/>
              </w:rPr>
              <w:t xml:space="preserve"> </w:t>
            </w:r>
            <w:r w:rsidRPr="00471653">
              <w:rPr>
                <w:rFonts w:ascii="Arial" w:hAnsi="Arial" w:cs="Arial"/>
              </w:rPr>
              <w:t>Adequação do PITTS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</w:rPr>
            </w:pPr>
            <w:r w:rsidRPr="00471653">
              <w:rPr>
                <w:rFonts w:ascii="Arial" w:hAnsi="Arial" w:cs="Arial"/>
              </w:rPr>
              <w:t>Reunião de esclarecimento sobre o Programa, sorteio dos endereços das Unidades Habitacionais e as ações do PITTS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</w:rPr>
            </w:pPr>
            <w:r w:rsidRPr="00471653">
              <w:rPr>
                <w:rFonts w:ascii="Arial" w:hAnsi="Arial" w:cs="Arial"/>
              </w:rPr>
              <w:t>Reunião para Assinatura dos Contratos e inscrição para Síndico Provisório e Representantes de Quadra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471653">
              <w:rPr>
                <w:rFonts w:ascii="Arial" w:hAnsi="Arial" w:cs="Arial"/>
                <w:color w:val="000000"/>
              </w:rPr>
              <w:t>Contato com os técnicos da GIDUR /GO- CAIXA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</w:rPr>
            </w:pPr>
            <w:r w:rsidRPr="00471653">
              <w:rPr>
                <w:rFonts w:ascii="Arial" w:hAnsi="Arial" w:cs="Arial"/>
              </w:rPr>
              <w:t>Identificação dos equipamentos públicos e espaços de convivência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471653">
              <w:rPr>
                <w:rFonts w:ascii="Arial" w:hAnsi="Arial" w:cs="Arial"/>
                <w:color w:val="000000"/>
              </w:rPr>
              <w:t>Contato com os técnicos da GILIE/GO – CAIXA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471653">
              <w:rPr>
                <w:rFonts w:ascii="Arial" w:hAnsi="Arial" w:cs="Arial"/>
                <w:color w:val="000000"/>
              </w:rPr>
              <w:t>Contato com os gestores e equipe técnica do Município para informes e suporte ao PITTS;</w:t>
            </w:r>
          </w:p>
          <w:p w:rsidR="00A516FC" w:rsidRPr="00471653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</w:rPr>
            </w:pPr>
            <w:r w:rsidRPr="00471653">
              <w:rPr>
                <w:rFonts w:ascii="Arial" w:hAnsi="Arial" w:cs="Arial"/>
              </w:rPr>
              <w:t>Plano de Transferência das Famílias - Acompanhamento das mudanças</w:t>
            </w:r>
          </w:p>
          <w:p w:rsidR="00A516FC" w:rsidRDefault="00A516FC" w:rsidP="00A516FC">
            <w:pPr>
              <w:numPr>
                <w:ilvl w:val="0"/>
                <w:numId w:val="26"/>
              </w:numPr>
              <w:autoSpaceDE w:val="0"/>
              <w:jc w:val="both"/>
              <w:rPr>
                <w:rFonts w:ascii="Arial" w:hAnsi="Arial" w:cs="Arial"/>
              </w:rPr>
            </w:pPr>
            <w:r w:rsidRPr="00471653">
              <w:rPr>
                <w:rFonts w:ascii="Arial" w:hAnsi="Arial" w:cs="Arial"/>
              </w:rPr>
              <w:t>Estabeleceram aproximadamente contato com 910 pessoas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16FC" w:rsidRDefault="00A516FC" w:rsidP="00A516FC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b/>
                <w:bCs/>
                <w:u w:val="single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u w:val="single"/>
                <w:lang w:eastAsia="pt-BR"/>
              </w:rPr>
              <w:lastRenderedPageBreak/>
              <w:t>PÓS CONTRATUAIS:</w:t>
            </w:r>
          </w:p>
          <w:p w:rsidR="00A516FC" w:rsidRPr="00DA5F93" w:rsidRDefault="00A516FC" w:rsidP="00A516FC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b/>
                <w:bCs/>
                <w:u w:val="single"/>
                <w:lang w:eastAsia="pt-BR"/>
              </w:rPr>
            </w:pPr>
          </w:p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 xml:space="preserve">Visitas domiciliares </w:t>
            </w:r>
          </w:p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896174">
              <w:rPr>
                <w:rFonts w:ascii="Arial" w:hAnsi="Arial" w:cs="Arial"/>
                <w:color w:val="000000"/>
              </w:rPr>
              <w:t>Reunião Mensal – com representantes de quadra e sindico provisório/definitivo e conselho fiscal para Orientação em gestão participativa e legalização do regimento ( elaboração, discussão e aprovação).</w:t>
            </w:r>
          </w:p>
          <w:p w:rsidR="00A516FC" w:rsidRPr="00DA5F93" w:rsidRDefault="00A516FC" w:rsidP="00A516FC">
            <w:pPr>
              <w:pStyle w:val="PargrafodaLista"/>
              <w:spacing w:line="360" w:lineRule="auto"/>
              <w:ind w:left="34" w:firstLine="993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A516FC" w:rsidRPr="00B35511" w:rsidRDefault="00A516FC" w:rsidP="00A516FC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004C04" w:rsidTr="00A516FC">
        <w:trPr>
          <w:trHeight w:val="6025"/>
        </w:trPr>
        <w:tc>
          <w:tcPr>
            <w:tcW w:w="9638" w:type="dxa"/>
          </w:tcPr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 xml:space="preserve">Reunião Mensal - com </w:t>
            </w:r>
            <w:r w:rsidRPr="00896174">
              <w:rPr>
                <w:rFonts w:ascii="Arial" w:hAnsi="Arial" w:cs="Arial"/>
                <w:bCs/>
              </w:rPr>
              <w:t>Beneficiários para esclarecimento sobre a Administração do Residencial, prestação de contas e execução das ações do PITTS.</w:t>
            </w:r>
            <w:r w:rsidRPr="00896174">
              <w:rPr>
                <w:rFonts w:ascii="Arial" w:hAnsi="Arial" w:cs="Arial"/>
              </w:rPr>
              <w:t xml:space="preserve"> </w:t>
            </w:r>
          </w:p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896174">
              <w:rPr>
                <w:rFonts w:ascii="Arial" w:hAnsi="Arial" w:cs="Arial"/>
                <w:bCs/>
              </w:rPr>
              <w:t>Promover a Capacitação em Gestão Administrativa Condominial aos representantes de quadra e sindico provisório/definitivo;</w:t>
            </w:r>
          </w:p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896174">
              <w:rPr>
                <w:rFonts w:ascii="Arial" w:hAnsi="Arial" w:cs="Arial"/>
                <w:color w:val="000000"/>
              </w:rPr>
              <w:t xml:space="preserve"> Processo de Eleição do Sindico definitivo e Conselho Fiscal com mandato para dois anos;</w:t>
            </w:r>
          </w:p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>Palestra sobre apropriação e valorização de bens públicos e privados;</w:t>
            </w:r>
          </w:p>
          <w:p w:rsidR="00A516FC" w:rsidRPr="00896174" w:rsidRDefault="00A516FC" w:rsidP="00A516FC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>Aplicação de Pesquisa de interesse;</w:t>
            </w:r>
          </w:p>
          <w:p w:rsidR="00A516FC" w:rsidRPr="00896174" w:rsidRDefault="00A516FC" w:rsidP="00A516FC">
            <w:pPr>
              <w:numPr>
                <w:ilvl w:val="0"/>
                <w:numId w:val="28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 xml:space="preserve">Plantão social </w:t>
            </w:r>
          </w:p>
          <w:p w:rsidR="00A516FC" w:rsidRPr="00896174" w:rsidRDefault="00A516FC" w:rsidP="00A516FC">
            <w:pPr>
              <w:numPr>
                <w:ilvl w:val="0"/>
                <w:numId w:val="28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>Boletim Informativo</w:t>
            </w:r>
          </w:p>
          <w:p w:rsidR="00A516FC" w:rsidRPr="00896174" w:rsidRDefault="00A516FC" w:rsidP="00A516FC">
            <w:pPr>
              <w:numPr>
                <w:ilvl w:val="0"/>
                <w:numId w:val="28"/>
              </w:numPr>
              <w:autoSpaceDE w:val="0"/>
              <w:jc w:val="both"/>
              <w:rPr>
                <w:rFonts w:ascii="Arial" w:hAnsi="Arial" w:cs="Arial"/>
              </w:rPr>
            </w:pPr>
            <w:r w:rsidRPr="00896174">
              <w:rPr>
                <w:rFonts w:ascii="Arial" w:hAnsi="Arial" w:cs="Arial"/>
              </w:rPr>
              <w:t>Consolidação do condomínio: Registro do Condomínio (Convenção do Condomínio, Ata da Assembléia da Eleição do Síndico)</w:t>
            </w:r>
          </w:p>
          <w:p w:rsidR="00A516FC" w:rsidRPr="00896174" w:rsidRDefault="00A516FC" w:rsidP="00A516FC">
            <w:pPr>
              <w:numPr>
                <w:ilvl w:val="0"/>
                <w:numId w:val="29"/>
              </w:numPr>
              <w:autoSpaceDE w:val="0"/>
              <w:jc w:val="both"/>
              <w:rPr>
                <w:rFonts w:ascii="Arial" w:hAnsi="Arial" w:cs="Arial"/>
                <w:color w:val="000000"/>
              </w:rPr>
            </w:pPr>
            <w:r w:rsidRPr="00896174">
              <w:rPr>
                <w:rFonts w:ascii="Arial" w:hAnsi="Arial" w:cs="Arial"/>
                <w:color w:val="000000"/>
              </w:rPr>
              <w:t>Exibição de filmes sobre consumo consciente, debate: consumo de água, resíduos sólidos, separação e reciclagem.</w:t>
            </w:r>
          </w:p>
          <w:p w:rsidR="00A516FC" w:rsidRPr="00896174" w:rsidRDefault="00A516FC" w:rsidP="00A516FC">
            <w:pPr>
              <w:numPr>
                <w:ilvl w:val="0"/>
                <w:numId w:val="30"/>
              </w:numPr>
              <w:autoSpaceDE w:val="0"/>
              <w:rPr>
                <w:rStyle w:val="apple-style-span"/>
                <w:rFonts w:ascii="Arial" w:hAnsi="Arial" w:cs="Arial"/>
                <w:shd w:val="clear" w:color="auto" w:fill="FFFFFF"/>
              </w:rPr>
            </w:pPr>
            <w:r w:rsidRPr="00896174">
              <w:rPr>
                <w:rFonts w:ascii="Arial" w:hAnsi="Arial" w:cs="Arial"/>
              </w:rPr>
              <w:t xml:space="preserve">Reunião com </w:t>
            </w:r>
            <w:r w:rsidRPr="00896174">
              <w:rPr>
                <w:rFonts w:ascii="Arial" w:hAnsi="Arial" w:cs="Arial"/>
                <w:bCs/>
              </w:rPr>
              <w:t xml:space="preserve">Beneficiários para esclarecimento sobre a finalização da execução das ações do PITTS </w:t>
            </w:r>
            <w:r w:rsidRPr="00896174">
              <w:rPr>
                <w:rFonts w:ascii="Arial" w:hAnsi="Arial" w:cs="Arial"/>
              </w:rPr>
              <w:t xml:space="preserve">e Palestra </w:t>
            </w:r>
            <w:r w:rsidRPr="00896174">
              <w:rPr>
                <w:rStyle w:val="apple-style-span"/>
                <w:rFonts w:ascii="Arial" w:hAnsi="Arial" w:cs="Arial"/>
                <w:shd w:val="clear" w:color="auto" w:fill="FFFFFF"/>
              </w:rPr>
              <w:t>reafirmando a importância do papel do(a) Síndico(a) e dos condomínios na vida diária do condomínio;</w:t>
            </w:r>
          </w:p>
          <w:p w:rsidR="00A516FC" w:rsidRDefault="00A516FC" w:rsidP="00A516FC">
            <w:pPr>
              <w:numPr>
                <w:ilvl w:val="0"/>
                <w:numId w:val="30"/>
              </w:numPr>
              <w:autoSpaceDE w:val="0"/>
              <w:rPr>
                <w:rFonts w:ascii="Arial" w:hAnsi="Arial" w:cs="Arial"/>
                <w:lang w:eastAsia="pt-BR"/>
              </w:rPr>
            </w:pPr>
            <w:r w:rsidRPr="00896174">
              <w:rPr>
                <w:rFonts w:ascii="Arial" w:hAnsi="Arial" w:cs="Arial"/>
              </w:rPr>
              <w:t>Aplicação da Pesquisa de Resultado/Satisfação;</w:t>
            </w:r>
          </w:p>
          <w:p w:rsidR="00A516FC" w:rsidRPr="00DA5F93" w:rsidRDefault="00A516FC" w:rsidP="00A516FC">
            <w:pPr>
              <w:numPr>
                <w:ilvl w:val="0"/>
                <w:numId w:val="30"/>
              </w:numPr>
              <w:autoSpaceDE w:val="0"/>
              <w:rPr>
                <w:rFonts w:ascii="Arial" w:hAnsi="Arial" w:cs="Arial"/>
                <w:lang w:eastAsia="pt-BR"/>
              </w:rPr>
            </w:pPr>
          </w:p>
        </w:tc>
      </w:tr>
    </w:tbl>
    <w:p w:rsidR="00A516FC" w:rsidRDefault="00A516FC" w:rsidP="00A516FC">
      <w:pPr>
        <w:pStyle w:val="PargrafodaLista"/>
        <w:numPr>
          <w:ilvl w:val="0"/>
          <w:numId w:val="24"/>
        </w:numPr>
        <w:suppressAutoHyphens w:val="0"/>
        <w:spacing w:before="100" w:beforeAutospacing="1"/>
        <w:ind w:left="50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Justificativa</w:t>
      </w:r>
    </w:p>
    <w:p w:rsidR="00A516FC" w:rsidRPr="00896174" w:rsidRDefault="00A516FC" w:rsidP="00A516FC">
      <w:pPr>
        <w:pStyle w:val="PargrafodaLista"/>
        <w:suppressAutoHyphens w:val="0"/>
        <w:spacing w:before="100" w:beforeAutospacing="1" w:line="276" w:lineRule="auto"/>
        <w:ind w:left="502"/>
        <w:jc w:val="both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004C04" w:rsidTr="00A516FC">
        <w:tc>
          <w:tcPr>
            <w:tcW w:w="9638" w:type="dxa"/>
          </w:tcPr>
          <w:p w:rsidR="00A516FC" w:rsidRPr="00DA5F93" w:rsidRDefault="00A516FC" w:rsidP="00A516FC">
            <w:pPr>
              <w:ind w:firstLine="851"/>
              <w:jc w:val="both"/>
              <w:rPr>
                <w:rFonts w:ascii="Arial" w:hAnsi="Arial" w:cs="Arial"/>
                <w:color w:val="000000"/>
                <w:lang w:eastAsia="pt-BR"/>
              </w:rPr>
            </w:pPr>
            <w:r w:rsidRPr="00DA5F93">
              <w:rPr>
                <w:rFonts w:ascii="Arial" w:hAnsi="Arial" w:cs="Arial"/>
                <w:color w:val="000000"/>
                <w:lang w:eastAsia="pt-BR"/>
              </w:rPr>
              <w:t>O presente Projeto de Trabalho Social</w:t>
            </w:r>
            <w:ins w:id="8" w:author="Caixa" w:date="2014-08-21T19:03:00Z">
              <w:r w:rsidRPr="00DA5F93">
                <w:rPr>
                  <w:rFonts w:ascii="Arial" w:hAnsi="Arial" w:cs="Arial"/>
                  <w:color w:val="000000"/>
                  <w:lang w:eastAsia="pt-BR"/>
                </w:rPr>
                <w:t xml:space="preserve"> </w:t>
              </w:r>
            </w:ins>
            <w:r w:rsidRPr="00DA5F93">
              <w:rPr>
                <w:rFonts w:ascii="Arial" w:hAnsi="Arial" w:cs="Arial"/>
                <w:color w:val="000000"/>
                <w:lang w:eastAsia="pt-BR"/>
              </w:rPr>
              <w:t xml:space="preserve">Preliminar - PTS-P será parte integrante de Convênio entre a Caixa Econômica Federal – CAIXA e Secretaria Municipal de Habitação da Prefeitura Municipal de Goiânia/GO - SMHAB, e tem por objeto a realização do Trabalho Social </w:t>
            </w:r>
            <w:ins w:id="9" w:author="Analice" w:date="2014-08-29T09:51:00Z">
              <w:r w:rsidRPr="00DA5F93">
                <w:rPr>
                  <w:rFonts w:ascii="Arial" w:hAnsi="Arial" w:cs="Arial"/>
                  <w:color w:val="000000"/>
                  <w:lang w:eastAsia="pt-BR"/>
                </w:rPr>
                <w:t>-</w:t>
              </w:r>
            </w:ins>
            <w:r w:rsidRPr="00DA5F93">
              <w:rPr>
                <w:rFonts w:ascii="Arial" w:hAnsi="Arial" w:cs="Arial"/>
                <w:color w:val="000000"/>
                <w:lang w:eastAsia="pt-BR"/>
              </w:rPr>
              <w:t xml:space="preserve">TS 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Residencial </w:t>
            </w:r>
            <w:r>
              <w:rPr>
                <w:rFonts w:ascii="Arial" w:hAnsi="Arial" w:cs="Arial"/>
                <w:color w:val="000000"/>
                <w:lang w:eastAsia="pt-BR"/>
              </w:rPr>
              <w:t>Bertim Belchior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I e II - Goiânia/GO, para atendimento de </w:t>
            </w:r>
            <w:r>
              <w:rPr>
                <w:rFonts w:ascii="Arial" w:hAnsi="Arial" w:cs="Arial"/>
                <w:color w:val="000000"/>
                <w:lang w:eastAsia="pt-BR"/>
              </w:rPr>
              <w:t>553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 (</w:t>
            </w:r>
            <w:r>
              <w:rPr>
                <w:rFonts w:ascii="Arial" w:hAnsi="Arial" w:cs="Arial"/>
                <w:color w:val="000000"/>
                <w:lang w:eastAsia="pt-BR"/>
              </w:rPr>
              <w:t>quinhentos e cinqüenta e três</w:t>
            </w:r>
            <w:r w:rsidRPr="009B09E5">
              <w:rPr>
                <w:rFonts w:ascii="Arial" w:hAnsi="Arial" w:cs="Arial"/>
                <w:color w:val="000000"/>
                <w:lang w:eastAsia="pt-BR"/>
              </w:rPr>
              <w:t xml:space="preserve">) </w:t>
            </w:r>
            <w:r w:rsidRPr="00DA5F93">
              <w:rPr>
                <w:rFonts w:ascii="Arial" w:hAnsi="Arial" w:cs="Arial"/>
                <w:color w:val="000000"/>
                <w:lang w:eastAsia="pt-BR"/>
              </w:rPr>
              <w:t xml:space="preserve"> famílias do Programa Minha Casa, Minha Vida- PMCMV/FAR - Faixa1, recursos do Fundo de Arrendamento Residencial -FAR.</w:t>
            </w:r>
          </w:p>
          <w:p w:rsidR="00A516FC" w:rsidRPr="00DA5F93" w:rsidRDefault="00A516FC" w:rsidP="00A516FC">
            <w:pPr>
              <w:ind w:firstLine="851"/>
              <w:jc w:val="both"/>
              <w:rPr>
                <w:rFonts w:ascii="Arial" w:hAnsi="Arial" w:cs="Arial"/>
              </w:rPr>
            </w:pPr>
            <w:r w:rsidRPr="00DA5F93">
              <w:rPr>
                <w:rFonts w:ascii="Arial" w:hAnsi="Arial" w:cs="Arial"/>
              </w:rPr>
              <w:t>Suas Ações estão embasadas nas diretrizes do Programa Minha Casa Minha Vida e nas normativas do Ministério das Cidades e visam promover a melhoria da qualidade de vida da população, contribuindo na minimização de problemas sociais</w:t>
            </w:r>
            <w:ins w:id="10" w:author="Analice" w:date="2014-08-29T09:52:00Z">
              <w:r w:rsidRPr="00DA5F93">
                <w:rPr>
                  <w:rFonts w:ascii="Arial" w:hAnsi="Arial" w:cs="Arial"/>
                </w:rPr>
                <w:t>,</w:t>
              </w:r>
            </w:ins>
            <w:r w:rsidRPr="00DA5F93">
              <w:rPr>
                <w:rFonts w:ascii="Arial" w:hAnsi="Arial" w:cs="Arial"/>
              </w:rPr>
              <w:t xml:space="preserve"> o que justifica a necessidade de execução do Trabalho Social.</w:t>
            </w:r>
            <w:r>
              <w:rPr>
                <w:rFonts w:ascii="Arial" w:hAnsi="Arial" w:cs="Arial"/>
              </w:rPr>
              <w:t xml:space="preserve"> Tais ações serão realizadas simultaneamente, com atividades paralelas, contemplando os dois contratos.</w:t>
            </w:r>
          </w:p>
          <w:p w:rsidR="00A516FC" w:rsidRPr="00DA5F93" w:rsidRDefault="00A516FC" w:rsidP="00A516FC">
            <w:pPr>
              <w:ind w:firstLine="851"/>
              <w:jc w:val="both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</w:rPr>
              <w:lastRenderedPageBreak/>
              <w:t xml:space="preserve">A realização do PDST no empreendimento Residencial </w:t>
            </w:r>
            <w:r>
              <w:rPr>
                <w:rFonts w:ascii="Arial" w:hAnsi="Arial" w:cs="Arial"/>
              </w:rPr>
              <w:t>Bertim Belchior I e II complementará</w:t>
            </w:r>
            <w:r w:rsidRPr="00DA5F93">
              <w:rPr>
                <w:rFonts w:ascii="Arial" w:hAnsi="Arial" w:cs="Arial"/>
              </w:rPr>
              <w:t xml:space="preserve"> o trabalho executado, conforme disposto em antecedentes, com ações que promovam o estímulo ao exercício da participação cidadã, formação de entidades representativas dos beneficiários, informações sobre as políticas de proteção social, articulação com outras políticas públicas de inclusão social e desenvolvimento de ações visando à elevação sócio-econômica e à qualidade de vida das famílias e sua sustentabilidade. Contribuirá favoravelmente com a correta apropriação e uso dos imóveis e dos sistemas e melhorias implantados, com a promoção da mobilização e participação social por meio de atividades de caráter sócio-educativo, com o fortalecimento de bases associativas existentes e com ações direcionadas à geração de trabalho e renda e educação ambiental em sua integralidade.</w:t>
            </w:r>
          </w:p>
        </w:tc>
      </w:tr>
    </w:tbl>
    <w:p w:rsidR="00A516FC" w:rsidRDefault="00A516FC" w:rsidP="00A516FC">
      <w:pPr>
        <w:pStyle w:val="PargrafodaLista"/>
        <w:suppressAutoHyphens w:val="0"/>
        <w:spacing w:before="100" w:beforeAutospacing="1" w:line="276" w:lineRule="auto"/>
        <w:ind w:left="0"/>
        <w:rPr>
          <w:rFonts w:ascii="Arial" w:hAnsi="Arial" w:cs="Arial"/>
          <w:b/>
          <w:bCs/>
        </w:rPr>
      </w:pPr>
    </w:p>
    <w:p w:rsidR="00A516FC" w:rsidRPr="00885D04" w:rsidRDefault="00A516FC" w:rsidP="00A516FC">
      <w:pPr>
        <w:pStyle w:val="PargrafodaLista"/>
        <w:numPr>
          <w:ilvl w:val="0"/>
          <w:numId w:val="24"/>
        </w:numPr>
        <w:suppressAutoHyphens w:val="0"/>
        <w:spacing w:before="100" w:beforeAutospacing="1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Objetivos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48"/>
      </w:tblGrid>
      <w:tr w:rsidR="00A516FC" w:rsidTr="00A516FC">
        <w:tc>
          <w:tcPr>
            <w:tcW w:w="9748" w:type="dxa"/>
          </w:tcPr>
          <w:p w:rsidR="00A516FC" w:rsidRPr="00DA5F93" w:rsidRDefault="00A516FC" w:rsidP="00A516FC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 xml:space="preserve">                    </w:t>
            </w:r>
            <w:r w:rsidRPr="00DA5F93">
              <w:rPr>
                <w:rFonts w:ascii="Arial" w:hAnsi="Arial" w:cs="Arial"/>
                <w:color w:val="000000"/>
                <w:lang w:eastAsia="pt-BR"/>
              </w:rPr>
              <w:t>Potencializar o exercício da participação cidadã, a organização da população e a gestão comunitária de espaços comuns, de modo a contribuir com o fortalecimento da qualidade de vida e sustentabilidade do empreendimento.</w:t>
            </w:r>
          </w:p>
        </w:tc>
      </w:tr>
    </w:tbl>
    <w:p w:rsidR="00A516FC" w:rsidRPr="00CD2849" w:rsidRDefault="00A516FC" w:rsidP="00A516FC">
      <w:pPr>
        <w:pStyle w:val="PargrafodaLista"/>
        <w:ind w:left="0"/>
        <w:rPr>
          <w:rFonts w:ascii="Arial" w:hAnsi="Arial" w:cs="Arial"/>
          <w:b/>
          <w:bCs/>
        </w:rPr>
      </w:pPr>
    </w:p>
    <w:p w:rsidR="00A516FC" w:rsidRPr="00885D04" w:rsidRDefault="00A516FC" w:rsidP="00A516FC">
      <w:pPr>
        <w:pStyle w:val="PargrafodaLista"/>
        <w:numPr>
          <w:ilvl w:val="0"/>
          <w:numId w:val="24"/>
        </w:num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Metas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004C04" w:rsidTr="00A516FC">
        <w:tc>
          <w:tcPr>
            <w:tcW w:w="9638" w:type="dxa"/>
          </w:tcPr>
          <w:p w:rsidR="00A516FC" w:rsidRPr="00DA5F93" w:rsidRDefault="00A516FC" w:rsidP="00A516FC">
            <w:pPr>
              <w:pStyle w:val="PargrafodaLista"/>
              <w:spacing w:before="100" w:beforeAutospacing="1"/>
              <w:ind w:left="0"/>
              <w:jc w:val="both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               O </w:t>
            </w:r>
            <w:r w:rsidRPr="00DA5F93">
              <w:rPr>
                <w:rFonts w:ascii="Arial" w:hAnsi="Arial" w:cs="Arial"/>
                <w:lang w:eastAsia="pt-BR"/>
              </w:rPr>
              <w:t>Trabalho Social</w:t>
            </w:r>
            <w:r>
              <w:rPr>
                <w:rFonts w:ascii="Arial" w:hAnsi="Arial" w:cs="Arial"/>
                <w:lang w:eastAsia="pt-BR"/>
              </w:rPr>
              <w:t xml:space="preserve"> no </w:t>
            </w:r>
            <w:r w:rsidRPr="00DA5F93">
              <w:rPr>
                <w:rFonts w:ascii="Arial" w:hAnsi="Arial" w:cs="Arial"/>
                <w:lang w:eastAsia="pt-BR"/>
              </w:rPr>
              <w:t xml:space="preserve"> Residencial </w:t>
            </w:r>
            <w:r>
              <w:rPr>
                <w:rFonts w:ascii="Arial" w:hAnsi="Arial" w:cs="Arial"/>
                <w:color w:val="000000"/>
                <w:lang w:eastAsia="pt-BR"/>
              </w:rPr>
              <w:t>Bertim Belchior</w:t>
            </w:r>
            <w:r w:rsidRPr="00DA5F93">
              <w:rPr>
                <w:rFonts w:ascii="Arial" w:hAnsi="Arial" w:cs="Arial"/>
                <w:lang w:eastAsia="pt-BR"/>
              </w:rPr>
              <w:t xml:space="preserve"> I e II será composto pelo atendimento das metas a seguir, com a apresentação de produtos e execução de serviços, a seguir, conforme as orientações constantes no Capítulo 3 da Portaria nº 021/2014 do MCidades:</w:t>
            </w:r>
          </w:p>
          <w:p w:rsidR="00A516FC" w:rsidRPr="00DA5F93" w:rsidRDefault="00A516FC" w:rsidP="00A516FC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Diagnóstico das Famílias Beneficiadas</w:t>
            </w:r>
          </w:p>
          <w:p w:rsidR="00A516FC" w:rsidRPr="00DA5F93" w:rsidRDefault="00A516FC" w:rsidP="00A516FC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Caracterização da macroárea</w:t>
            </w:r>
          </w:p>
          <w:p w:rsidR="00A516FC" w:rsidRPr="00DA5F93" w:rsidRDefault="00A516FC" w:rsidP="00A516FC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Elaboração do PDST</w:t>
            </w:r>
          </w:p>
          <w:p w:rsidR="00A516FC" w:rsidRPr="00DA5F93" w:rsidRDefault="00A516FC" w:rsidP="00A516FC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Execução do PDST</w:t>
            </w:r>
          </w:p>
          <w:p w:rsidR="00A516FC" w:rsidRPr="00DA5F93" w:rsidRDefault="00A516FC" w:rsidP="00A516FC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Instalação</w:t>
            </w:r>
            <w:r>
              <w:rPr>
                <w:rFonts w:ascii="Arial" w:hAnsi="Arial" w:cs="Arial"/>
                <w:lang w:eastAsia="pt-BR"/>
              </w:rPr>
              <w:t>/Execução</w:t>
            </w:r>
            <w:r w:rsidRPr="00DA5F93">
              <w:rPr>
                <w:rFonts w:ascii="Arial" w:hAnsi="Arial" w:cs="Arial"/>
                <w:lang w:eastAsia="pt-BR"/>
              </w:rPr>
              <w:t xml:space="preserve"> do Plantão Social para atendimento</w:t>
            </w:r>
          </w:p>
          <w:p w:rsidR="00A516FC" w:rsidRPr="00DA5F93" w:rsidRDefault="00A516FC" w:rsidP="00A516FC">
            <w:pPr>
              <w:pStyle w:val="PargrafodaLista"/>
              <w:numPr>
                <w:ilvl w:val="1"/>
                <w:numId w:val="22"/>
              </w:numPr>
              <w:suppressAutoHyphens w:val="0"/>
              <w:spacing w:before="100" w:beforeAutospacing="1" w:line="276" w:lineRule="auto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lang w:eastAsia="pt-BR"/>
              </w:rPr>
              <w:t>Apoio à Gestão Condominial</w:t>
            </w:r>
          </w:p>
        </w:tc>
      </w:tr>
    </w:tbl>
    <w:p w:rsidR="00A516FC" w:rsidRDefault="00A516FC" w:rsidP="00A516FC">
      <w:pPr>
        <w:pStyle w:val="PargrafodaLista"/>
        <w:numPr>
          <w:ilvl w:val="0"/>
          <w:numId w:val="24"/>
        </w:num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Custos</w:t>
      </w:r>
    </w:p>
    <w:p w:rsidR="00A516FC" w:rsidRDefault="00A516FC" w:rsidP="00A516FC">
      <w:pPr>
        <w:suppressAutoHyphens w:val="0"/>
        <w:spacing w:before="100" w:beforeAutospacing="1" w:line="276" w:lineRule="auto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b/>
          <w:bCs/>
        </w:rPr>
        <w:t xml:space="preserve">10.1. </w:t>
      </w:r>
      <w:r w:rsidRPr="000E2BCD">
        <w:rPr>
          <w:rFonts w:ascii="Arial" w:hAnsi="Arial" w:cs="Arial"/>
          <w:b/>
          <w:color w:val="000000"/>
          <w:lang w:eastAsia="pt-BR"/>
        </w:rPr>
        <w:t>Bertim Belchior</w:t>
      </w:r>
      <w:r>
        <w:rPr>
          <w:rFonts w:ascii="Arial" w:hAnsi="Arial" w:cs="Arial"/>
          <w:b/>
          <w:bCs/>
        </w:rPr>
        <w:t xml:space="preserve"> I – Contrato: </w:t>
      </w:r>
      <w:r>
        <w:rPr>
          <w:rFonts w:ascii="Arial" w:hAnsi="Arial" w:cs="Arial"/>
          <w:lang w:eastAsia="pt-BR"/>
        </w:rPr>
        <w:t>0294.300-29</w:t>
      </w:r>
      <w:r w:rsidRPr="009B09E5">
        <w:rPr>
          <w:rFonts w:ascii="Arial" w:hAnsi="Arial" w:cs="Arial"/>
          <w:lang w:eastAsia="pt-BR"/>
        </w:rPr>
        <w:t xml:space="preserve"> </w:t>
      </w:r>
    </w:p>
    <w:p w:rsidR="00A516FC" w:rsidRPr="00012004" w:rsidRDefault="00A516FC" w:rsidP="00A516FC">
      <w:pPr>
        <w:suppressAutoHyphens w:val="0"/>
        <w:spacing w:before="100" w:beforeAutospacing="1" w:line="276" w:lineRule="auto"/>
        <w:jc w:val="both"/>
        <w:rPr>
          <w:rFonts w:ascii="Arial" w:hAnsi="Arial" w:cs="Arial"/>
        </w:rPr>
      </w:pPr>
      <w:r w:rsidRPr="00012004">
        <w:rPr>
          <w:rFonts w:ascii="Arial" w:hAnsi="Arial" w:cs="Arial"/>
        </w:rPr>
        <w:t>O valor destinado ao Trabalho Social é de R$</w:t>
      </w:r>
      <w:r>
        <w:rPr>
          <w:rFonts w:ascii="Arial" w:hAnsi="Arial" w:cs="Arial"/>
        </w:rPr>
        <w:t>128.654,23</w:t>
      </w:r>
      <w:r w:rsidRPr="00012004">
        <w:rPr>
          <w:rFonts w:ascii="Arial" w:hAnsi="Arial" w:cs="Arial"/>
        </w:rPr>
        <w:t>(</w:t>
      </w:r>
      <w:r>
        <w:rPr>
          <w:rFonts w:ascii="Arial" w:hAnsi="Arial" w:cs="Arial"/>
        </w:rPr>
        <w:t>cento e vinte e oito mil, seiscentos e cinqüenta e quatro reais e vinte centavos</w:t>
      </w:r>
      <w:r w:rsidRPr="00012004">
        <w:rPr>
          <w:rFonts w:ascii="Arial" w:hAnsi="Arial" w:cs="Arial"/>
        </w:rPr>
        <w:t>), assim distribuídos sendo:</w:t>
      </w:r>
    </w:p>
    <w:tbl>
      <w:tblPr>
        <w:tblW w:w="96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9"/>
        <w:gridCol w:w="2409"/>
        <w:gridCol w:w="2410"/>
      </w:tblGrid>
      <w:tr w:rsidR="00A516FC" w:rsidTr="00A516FC">
        <w:tc>
          <w:tcPr>
            <w:tcW w:w="4819" w:type="dxa"/>
          </w:tcPr>
          <w:p w:rsidR="00A516FC" w:rsidRPr="00DA5F93" w:rsidRDefault="00A516FC" w:rsidP="00A516FC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AÇÃO</w:t>
            </w:r>
          </w:p>
        </w:tc>
        <w:tc>
          <w:tcPr>
            <w:tcW w:w="2409" w:type="dxa"/>
          </w:tcPr>
          <w:p w:rsidR="00A516FC" w:rsidRPr="00DA5F93" w:rsidRDefault="00A516FC" w:rsidP="00A516FC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Período de Execução</w:t>
            </w:r>
          </w:p>
        </w:tc>
        <w:tc>
          <w:tcPr>
            <w:tcW w:w="2410" w:type="dxa"/>
          </w:tcPr>
          <w:p w:rsidR="00A516FC" w:rsidRPr="00DA5F93" w:rsidRDefault="00A516FC" w:rsidP="00A516FC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VALOR (%) DESTINADO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Diagnóstico das famílias beneficiadas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10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Caracterização da macroárea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10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Elaboração do PDST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ao 2º mês</w:t>
            </w:r>
          </w:p>
        </w:tc>
        <w:tc>
          <w:tcPr>
            <w:tcW w:w="2410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1,00%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Execução do PDST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10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79,00</w:t>
            </w:r>
            <w:r w:rsidRPr="008E7259">
              <w:rPr>
                <w:rFonts w:ascii="Arial" w:hAnsi="Arial" w:cs="Arial"/>
                <w:bCs/>
              </w:rPr>
              <w:t>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Instalação</w:t>
            </w:r>
            <w:r>
              <w:rPr>
                <w:rFonts w:ascii="Arial" w:hAnsi="Arial" w:cs="Arial"/>
              </w:rPr>
              <w:t>/Execução</w:t>
            </w:r>
            <w:r w:rsidRPr="008E7259">
              <w:rPr>
                <w:rFonts w:ascii="Arial" w:hAnsi="Arial" w:cs="Arial"/>
              </w:rPr>
              <w:t xml:space="preserve"> do Plantão Social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10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5,00%</w:t>
            </w:r>
          </w:p>
        </w:tc>
      </w:tr>
      <w:tr w:rsidR="00A516FC" w:rsidRPr="00FC659C" w:rsidTr="00A516FC">
        <w:tc>
          <w:tcPr>
            <w:tcW w:w="4819" w:type="dxa"/>
          </w:tcPr>
          <w:p w:rsidR="00A516FC" w:rsidRPr="00FC659C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  <w:lang w:eastAsia="pt-BR"/>
              </w:rPr>
              <w:lastRenderedPageBreak/>
              <w:t>Articulação de parcerias para execução direta do TS</w:t>
            </w:r>
            <w:r w:rsidRPr="00FC659C">
              <w:rPr>
                <w:rFonts w:ascii="Arial" w:hAnsi="Arial" w:cs="Arial"/>
              </w:rPr>
              <w:t>-SMHAB</w:t>
            </w:r>
          </w:p>
        </w:tc>
        <w:tc>
          <w:tcPr>
            <w:tcW w:w="2409" w:type="dxa"/>
          </w:tcPr>
          <w:p w:rsidR="00A516FC" w:rsidRPr="00FC659C" w:rsidRDefault="00A516FC" w:rsidP="00A516FC">
            <w:pPr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</w:rPr>
              <w:t>1º ao 14º mês</w:t>
            </w:r>
          </w:p>
        </w:tc>
        <w:tc>
          <w:tcPr>
            <w:tcW w:w="2410" w:type="dxa"/>
          </w:tcPr>
          <w:p w:rsidR="00A516FC" w:rsidRPr="00FC659C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 w:rsidRPr="00FC659C">
              <w:rPr>
                <w:rFonts w:ascii="Arial" w:hAnsi="Arial" w:cs="Arial"/>
                <w:bCs/>
              </w:rPr>
              <w:t>13,50%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Apoio à Gestão Condominial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10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3,00%</w:t>
            </w:r>
          </w:p>
        </w:tc>
      </w:tr>
    </w:tbl>
    <w:p w:rsidR="00A516FC" w:rsidRDefault="00A516FC" w:rsidP="00A516FC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10.2</w:t>
      </w:r>
      <w:r w:rsidRPr="000E2BCD">
        <w:rPr>
          <w:rFonts w:ascii="Arial" w:hAnsi="Arial" w:cs="Arial"/>
          <w:b/>
          <w:bCs/>
        </w:rPr>
        <w:t xml:space="preserve">. </w:t>
      </w:r>
      <w:r w:rsidRPr="000E2BCD">
        <w:rPr>
          <w:rFonts w:ascii="Arial" w:hAnsi="Arial" w:cs="Arial"/>
          <w:b/>
          <w:color w:val="000000"/>
          <w:lang w:eastAsia="pt-BR"/>
        </w:rPr>
        <w:t>Bertim Belchior</w:t>
      </w:r>
      <w:r>
        <w:rPr>
          <w:rFonts w:ascii="Arial" w:hAnsi="Arial" w:cs="Arial"/>
          <w:b/>
          <w:bCs/>
        </w:rPr>
        <w:t xml:space="preserve"> II – Contrato: </w:t>
      </w:r>
      <w:r>
        <w:rPr>
          <w:rFonts w:ascii="Arial" w:hAnsi="Arial" w:cs="Arial"/>
          <w:lang w:eastAsia="pt-BR"/>
        </w:rPr>
        <w:t>0294.304-66</w:t>
      </w:r>
    </w:p>
    <w:p w:rsidR="00A516FC" w:rsidRDefault="00A516FC" w:rsidP="00A516FC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 w:rsidRPr="00012004">
        <w:rPr>
          <w:rFonts w:ascii="Arial" w:hAnsi="Arial" w:cs="Arial"/>
        </w:rPr>
        <w:t>O valor destinado ao Trabalho Social é de R$</w:t>
      </w:r>
      <w:r>
        <w:rPr>
          <w:rFonts w:ascii="Arial" w:hAnsi="Arial" w:cs="Arial"/>
        </w:rPr>
        <w:t xml:space="preserve"> 226.555,89</w:t>
      </w:r>
      <w:r w:rsidRPr="0001200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duzentos e vinte seis mil, quinhentos e cinqüenta e cinco reais e oitenta  e nove centavos</w:t>
      </w:r>
      <w:r w:rsidRPr="00012004">
        <w:rPr>
          <w:rFonts w:ascii="Arial" w:hAnsi="Arial" w:cs="Arial"/>
        </w:rPr>
        <w:t>), assim distribuídos sendo</w:t>
      </w:r>
      <w:r>
        <w:rPr>
          <w:rFonts w:ascii="Arial" w:hAnsi="Arial" w:cs="Arial"/>
          <w:b/>
          <w:bCs/>
        </w:rPr>
        <w:t>:</w:t>
      </w: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19"/>
        <w:gridCol w:w="2409"/>
        <w:gridCol w:w="2484"/>
      </w:tblGrid>
      <w:tr w:rsidR="00A516FC" w:rsidTr="00A516FC">
        <w:tc>
          <w:tcPr>
            <w:tcW w:w="4819" w:type="dxa"/>
          </w:tcPr>
          <w:p w:rsidR="00A516FC" w:rsidRPr="00DA5F93" w:rsidRDefault="00A516FC" w:rsidP="00A516FC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AÇÃO</w:t>
            </w:r>
          </w:p>
        </w:tc>
        <w:tc>
          <w:tcPr>
            <w:tcW w:w="2409" w:type="dxa"/>
          </w:tcPr>
          <w:p w:rsidR="00A516FC" w:rsidRPr="00DA5F93" w:rsidRDefault="00A516FC" w:rsidP="00A516FC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Período de Execução</w:t>
            </w:r>
          </w:p>
        </w:tc>
        <w:tc>
          <w:tcPr>
            <w:tcW w:w="2484" w:type="dxa"/>
          </w:tcPr>
          <w:p w:rsidR="00A516FC" w:rsidRPr="00DA5F93" w:rsidRDefault="00A516FC" w:rsidP="00A516FC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VALOR (%) DESTINADO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Diagnóstico das famílias beneficiadas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84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Caracterização da macroárea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484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Pr="008E7259">
              <w:rPr>
                <w:rFonts w:ascii="Arial" w:hAnsi="Arial" w:cs="Arial"/>
                <w:bCs/>
              </w:rPr>
              <w:t>0,25%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Elaboração do PDST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 w:rsidRPr="008E7259">
              <w:rPr>
                <w:rFonts w:ascii="Arial" w:hAnsi="Arial" w:cs="Arial"/>
                <w:color w:val="000000"/>
              </w:rPr>
              <w:t>1º ao 2º mês</w:t>
            </w:r>
          </w:p>
        </w:tc>
        <w:tc>
          <w:tcPr>
            <w:tcW w:w="2484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Pr="008E7259">
              <w:rPr>
                <w:rFonts w:ascii="Arial" w:hAnsi="Arial" w:cs="Arial"/>
                <w:bCs/>
              </w:rPr>
              <w:t>1,00%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Execução do PDST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84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79,00</w:t>
            </w:r>
            <w:r w:rsidRPr="008E7259">
              <w:rPr>
                <w:rFonts w:ascii="Arial" w:hAnsi="Arial" w:cs="Arial"/>
                <w:bCs/>
              </w:rPr>
              <w:t>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Instalação</w:t>
            </w:r>
            <w:r>
              <w:rPr>
                <w:rFonts w:ascii="Arial" w:hAnsi="Arial" w:cs="Arial"/>
              </w:rPr>
              <w:t>/Execução</w:t>
            </w:r>
            <w:r w:rsidRPr="008E7259">
              <w:rPr>
                <w:rFonts w:ascii="Arial" w:hAnsi="Arial" w:cs="Arial"/>
              </w:rPr>
              <w:t xml:space="preserve"> do Plantão Social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84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8E7259">
              <w:rPr>
                <w:rFonts w:ascii="Arial" w:hAnsi="Arial" w:cs="Arial"/>
                <w:bCs/>
              </w:rPr>
              <w:t>5,00%</w:t>
            </w:r>
          </w:p>
        </w:tc>
      </w:tr>
      <w:tr w:rsidR="00A516FC" w:rsidTr="00A516FC">
        <w:tc>
          <w:tcPr>
            <w:tcW w:w="4819" w:type="dxa"/>
          </w:tcPr>
          <w:p w:rsidR="00A516FC" w:rsidRPr="00FC659C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  <w:lang w:eastAsia="pt-BR"/>
              </w:rPr>
              <w:t>Articulação de parcerias para execução direta do TS</w:t>
            </w:r>
            <w:r w:rsidRPr="00FC659C">
              <w:rPr>
                <w:rFonts w:ascii="Arial" w:hAnsi="Arial" w:cs="Arial"/>
              </w:rPr>
              <w:t>-SMHAB</w:t>
            </w:r>
          </w:p>
        </w:tc>
        <w:tc>
          <w:tcPr>
            <w:tcW w:w="2409" w:type="dxa"/>
          </w:tcPr>
          <w:p w:rsidR="00A516FC" w:rsidRPr="00FC659C" w:rsidRDefault="00A516FC" w:rsidP="00A516FC">
            <w:pPr>
              <w:rPr>
                <w:rFonts w:ascii="Arial" w:hAnsi="Arial" w:cs="Arial"/>
              </w:rPr>
            </w:pPr>
            <w:r w:rsidRPr="00FC659C">
              <w:rPr>
                <w:rFonts w:ascii="Arial" w:hAnsi="Arial" w:cs="Arial"/>
              </w:rPr>
              <w:t>1º ao 14º mês</w:t>
            </w:r>
          </w:p>
        </w:tc>
        <w:tc>
          <w:tcPr>
            <w:tcW w:w="2484" w:type="dxa"/>
          </w:tcPr>
          <w:p w:rsidR="00A516FC" w:rsidRPr="00FC659C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 w:rsidRPr="00FC659C">
              <w:rPr>
                <w:rFonts w:ascii="Arial" w:hAnsi="Arial" w:cs="Arial"/>
                <w:bCs/>
              </w:rPr>
              <w:t>13,50%</w:t>
            </w:r>
          </w:p>
        </w:tc>
      </w:tr>
      <w:tr w:rsidR="00A516FC" w:rsidTr="00A516FC">
        <w:tc>
          <w:tcPr>
            <w:tcW w:w="4819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8E7259">
              <w:rPr>
                <w:rFonts w:ascii="Arial" w:hAnsi="Arial" w:cs="Arial"/>
              </w:rPr>
              <w:t>Apoio à Gestão Condominial</w:t>
            </w:r>
          </w:p>
        </w:tc>
        <w:tc>
          <w:tcPr>
            <w:tcW w:w="2409" w:type="dxa"/>
          </w:tcPr>
          <w:p w:rsidR="00A516FC" w:rsidRPr="008E7259" w:rsidRDefault="00A516FC" w:rsidP="00A516F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1º ao 14</w:t>
            </w:r>
            <w:r w:rsidRPr="008E725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484" w:type="dxa"/>
          </w:tcPr>
          <w:p w:rsidR="00A516FC" w:rsidRPr="008E7259" w:rsidRDefault="00A516FC" w:rsidP="00A516FC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1</w:t>
            </w:r>
            <w:r w:rsidRPr="008E7259">
              <w:rPr>
                <w:rFonts w:ascii="Arial" w:hAnsi="Arial" w:cs="Arial"/>
                <w:bCs/>
              </w:rPr>
              <w:t>,00 %</w:t>
            </w:r>
          </w:p>
        </w:tc>
      </w:tr>
    </w:tbl>
    <w:p w:rsidR="00A516FC" w:rsidRDefault="00A516FC" w:rsidP="00A516FC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u w:val="single"/>
          <w:lang w:eastAsia="pt-BR"/>
        </w:rPr>
      </w:pPr>
      <w:r w:rsidRPr="007449A1">
        <w:rPr>
          <w:rFonts w:ascii="Arial" w:hAnsi="Arial" w:cs="Arial"/>
          <w:b/>
          <w:bCs/>
          <w:noProof/>
          <w:u w:val="single"/>
          <w:lang w:eastAsia="pt-BR"/>
        </w:rPr>
        <w:t>CRONOGRAMA FÍSICO FINANCEIRO</w:t>
      </w:r>
    </w:p>
    <w:tbl>
      <w:tblPr>
        <w:tblW w:w="9915" w:type="dxa"/>
        <w:tblInd w:w="-356" w:type="dxa"/>
        <w:tblLayout w:type="fixed"/>
        <w:tblCellMar>
          <w:left w:w="70" w:type="dxa"/>
          <w:right w:w="70" w:type="dxa"/>
        </w:tblCellMar>
        <w:tblLook w:val="0200"/>
      </w:tblPr>
      <w:tblGrid>
        <w:gridCol w:w="1277"/>
        <w:gridCol w:w="8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17"/>
      </w:tblGrid>
      <w:tr w:rsidR="00A516FC" w:rsidRPr="00840559" w:rsidTr="00A516FC">
        <w:trPr>
          <w:trHeight w:val="513"/>
        </w:trPr>
        <w:tc>
          <w:tcPr>
            <w:tcW w:w="991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A516FC" w:rsidRPr="004A660A" w:rsidRDefault="00A516FC" w:rsidP="00A516FC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4A660A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Contratos: - Valor:</w:t>
            </w:r>
            <w:r w:rsidRPr="004A660A">
              <w:rPr>
                <w:rFonts w:ascii="Arial" w:hAnsi="Arial" w:cs="Arial"/>
                <w:sz w:val="20"/>
                <w:szCs w:val="20"/>
                <w:lang w:eastAsia="pt-BR"/>
              </w:rPr>
              <w:t xml:space="preserve"> 0294.300-29 </w:t>
            </w:r>
            <w:r w:rsidRPr="004A660A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–Valor: </w:t>
            </w:r>
            <w:r w:rsidRPr="004A660A">
              <w:rPr>
                <w:rFonts w:ascii="Arial" w:hAnsi="Arial" w:cs="Arial"/>
                <w:sz w:val="20"/>
                <w:szCs w:val="20"/>
              </w:rPr>
              <w:t>R$128.654,23</w:t>
            </w:r>
            <w:r w:rsidRPr="004A660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- Res. Bertim Belchior</w:t>
            </w:r>
            <w:r w:rsidRPr="004A660A">
              <w:rPr>
                <w:rFonts w:ascii="Arial" w:hAnsi="Arial" w:cs="Arial"/>
                <w:bCs/>
                <w:sz w:val="20"/>
                <w:szCs w:val="20"/>
              </w:rPr>
              <w:t xml:space="preserve"> I</w:t>
            </w:r>
          </w:p>
        </w:tc>
      </w:tr>
      <w:tr w:rsidR="00A516FC" w:rsidRPr="00840559" w:rsidTr="00A516FC">
        <w:trPr>
          <w:trHeight w:val="33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Ação/Atividade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Custo</w:t>
            </w:r>
          </w:p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( R$)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nov/14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dez/14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jan/15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fev/15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mar/15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abr/15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mai/15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jun/15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jul/15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ago/15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set/15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out/15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</w:p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nov/15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Dez/15</w:t>
            </w:r>
          </w:p>
        </w:tc>
      </w:tr>
      <w:tr w:rsidR="00A516FC" w:rsidRPr="00840559" w:rsidTr="00A516FC">
        <w:trPr>
          <w:trHeight w:val="73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Diagnóstico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das Famílias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 xml:space="preserve"> Beneficiadas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A5022E" w:rsidRDefault="00A516FC" w:rsidP="00A516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321,63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Caracterização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da Macroárea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A5022E" w:rsidRDefault="00A516FC" w:rsidP="00A516FC">
            <w:pP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  321,63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Elaboração do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 xml:space="preserve"> PDST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1.286,54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Execução do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PDST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101.636,85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Default="00A516FC" w:rsidP="00A516FC">
            <w:pPr>
              <w:jc w:val="center"/>
              <w:rPr>
                <w:rFonts w:ascii="Arial" w:hAnsi="Arial" w:cs="Arial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Instalação/Execu</w:t>
            </w:r>
            <w:r>
              <w:rPr>
                <w:rFonts w:ascii="Arial" w:hAnsi="Arial" w:cs="Arial"/>
                <w:sz w:val="14"/>
                <w:szCs w:val="14"/>
                <w:lang w:eastAsia="pt-BR"/>
              </w:rPr>
              <w:t>-</w:t>
            </w:r>
          </w:p>
          <w:p w:rsidR="00A516FC" w:rsidRPr="001266F1" w:rsidRDefault="00A516FC" w:rsidP="00A516FC">
            <w:pPr>
              <w:jc w:val="center"/>
              <w:rPr>
                <w:rFonts w:ascii="Arial" w:hAnsi="Arial" w:cs="Arial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ção do</w:t>
            </w: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br/>
              <w:t xml:space="preserve"> Plantão Social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6.432,72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Articulação de parcerias para execução direta do TS</w:t>
            </w:r>
            <w:r w:rsidRPr="001266F1">
              <w:rPr>
                <w:rFonts w:ascii="Arial" w:hAnsi="Arial" w:cs="Arial"/>
                <w:sz w:val="14"/>
                <w:szCs w:val="14"/>
              </w:rPr>
              <w:t xml:space="preserve"> -SMHAB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17.368,32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A516FC" w:rsidRPr="00840559" w:rsidTr="00A516FC">
        <w:trPr>
          <w:trHeight w:val="56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</w:rPr>
              <w:t>Apoio a Gestão Condominial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1.286,54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</w:tbl>
    <w:p w:rsidR="00A516FC" w:rsidRDefault="00A516FC" w:rsidP="00A516FC"/>
    <w:p w:rsidR="00A516FC" w:rsidRDefault="00A516FC" w:rsidP="00A516FC"/>
    <w:p w:rsidR="00A516FC" w:rsidRDefault="00A516FC" w:rsidP="00A516FC"/>
    <w:p w:rsidR="00A516FC" w:rsidRDefault="00A516FC" w:rsidP="00A516FC"/>
    <w:p w:rsidR="00A516FC" w:rsidRDefault="00A516FC" w:rsidP="00A516FC"/>
    <w:p w:rsidR="00A516FC" w:rsidRDefault="00A516FC" w:rsidP="00A516FC"/>
    <w:p w:rsidR="00A516FC" w:rsidRDefault="00A516FC" w:rsidP="00A516FC"/>
    <w:p w:rsidR="00A516FC" w:rsidRDefault="00A516FC" w:rsidP="00A516FC"/>
    <w:p w:rsidR="00A516FC" w:rsidRDefault="00A516FC" w:rsidP="00A516FC"/>
    <w:tbl>
      <w:tblPr>
        <w:tblW w:w="9915" w:type="dxa"/>
        <w:tblInd w:w="-356" w:type="dxa"/>
        <w:tblLayout w:type="fixed"/>
        <w:tblCellMar>
          <w:left w:w="70" w:type="dxa"/>
          <w:right w:w="70" w:type="dxa"/>
        </w:tblCellMar>
        <w:tblLook w:val="0200"/>
      </w:tblPr>
      <w:tblGrid>
        <w:gridCol w:w="1277"/>
        <w:gridCol w:w="8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17"/>
      </w:tblGrid>
      <w:tr w:rsidR="00A516FC" w:rsidRPr="00840559" w:rsidTr="00A516FC">
        <w:trPr>
          <w:trHeight w:val="513"/>
        </w:trPr>
        <w:tc>
          <w:tcPr>
            <w:tcW w:w="991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A516FC" w:rsidRPr="004A660A" w:rsidRDefault="00A516FC" w:rsidP="00A516FC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4A660A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Contratos: 0294.304-66 - Valor: 226.555,89 –</w:t>
            </w:r>
            <w:r w:rsidRPr="004A660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Res.Bertim Belchior</w:t>
            </w:r>
            <w:r w:rsidRPr="004A660A">
              <w:rPr>
                <w:rFonts w:ascii="Arial" w:hAnsi="Arial" w:cs="Arial"/>
                <w:bCs/>
                <w:sz w:val="20"/>
                <w:szCs w:val="20"/>
              </w:rPr>
              <w:t xml:space="preserve"> I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</w:p>
        </w:tc>
      </w:tr>
      <w:tr w:rsidR="00A516FC" w:rsidRPr="00840559" w:rsidTr="00A516FC">
        <w:trPr>
          <w:trHeight w:val="33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Ação/Atividade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Custo</w:t>
            </w:r>
          </w:p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( R$)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nov/14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dez/14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jan/15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fev/15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mar/15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abr/15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mai/15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jun/15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jul/15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ago/15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set/15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 w:rsidRPr="008E7259"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out/15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</w:p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nov/15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E7259" w:rsidRDefault="00A516FC" w:rsidP="00A516FC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pt-BR"/>
              </w:rPr>
              <w:t>Dez/15</w:t>
            </w:r>
          </w:p>
        </w:tc>
      </w:tr>
      <w:tr w:rsidR="00A516FC" w:rsidRPr="00840559" w:rsidTr="00A516FC">
        <w:trPr>
          <w:trHeight w:val="73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Diagnóstico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das Famílias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 xml:space="preserve"> Beneficiadas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A5022E" w:rsidRDefault="00A516FC" w:rsidP="00A516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566,39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Caracterização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da Macroárea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A5022E" w:rsidRDefault="00A516FC" w:rsidP="00A516F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566,39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Elaboração do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 xml:space="preserve"> PDST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2.265,56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Execução do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PDST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178.979,16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Default="00A516FC" w:rsidP="00A516FC">
            <w:pPr>
              <w:jc w:val="center"/>
              <w:rPr>
                <w:rFonts w:ascii="Arial" w:hAnsi="Arial" w:cs="Arial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Instalação/Execu</w:t>
            </w:r>
            <w:r>
              <w:rPr>
                <w:rFonts w:ascii="Arial" w:hAnsi="Arial" w:cs="Arial"/>
                <w:sz w:val="14"/>
                <w:szCs w:val="14"/>
                <w:lang w:eastAsia="pt-BR"/>
              </w:rPr>
              <w:t>-</w:t>
            </w:r>
          </w:p>
          <w:p w:rsidR="00A516FC" w:rsidRPr="001266F1" w:rsidRDefault="00A516FC" w:rsidP="00A516FC">
            <w:pPr>
              <w:jc w:val="center"/>
              <w:rPr>
                <w:rFonts w:ascii="Arial" w:hAnsi="Arial" w:cs="Arial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ção do</w:t>
            </w: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br/>
              <w:t xml:space="preserve"> Plantão Social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11.327,79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A516FC" w:rsidRPr="00840559" w:rsidTr="00A516FC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Articulação de parcerias para execução direta do TS</w:t>
            </w:r>
            <w:r w:rsidRPr="001266F1">
              <w:rPr>
                <w:rFonts w:ascii="Arial" w:hAnsi="Arial" w:cs="Arial"/>
                <w:sz w:val="14"/>
                <w:szCs w:val="14"/>
              </w:rPr>
              <w:t xml:space="preserve"> -SMHAB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30.585,04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A516FC" w:rsidRPr="00840559" w:rsidTr="00A516FC">
        <w:trPr>
          <w:trHeight w:val="56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16FC" w:rsidRPr="001266F1" w:rsidRDefault="00A516FC" w:rsidP="00A516FC">
            <w:pP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</w:rPr>
              <w:t>Apoio a Gestão Condominial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9011CE" w:rsidRDefault="00A516FC" w:rsidP="00A516F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2.265,56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16FC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A516FC" w:rsidRPr="00840559" w:rsidRDefault="00A516FC" w:rsidP="00A516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</w:tbl>
    <w:p w:rsidR="00A516FC" w:rsidRDefault="00A516FC" w:rsidP="00A516FC"/>
    <w:p w:rsidR="00A516FC" w:rsidRDefault="00A516FC" w:rsidP="00A516FC">
      <w:pPr>
        <w:spacing w:before="100" w:beforeAutospacing="1"/>
        <w:jc w:val="right"/>
        <w:rPr>
          <w:rFonts w:ascii="Arial" w:hAnsi="Arial" w:cs="Arial"/>
          <w:lang w:eastAsia="pt-BR"/>
        </w:rPr>
      </w:pPr>
      <w:r w:rsidRPr="009B09E5">
        <w:rPr>
          <w:rFonts w:ascii="Arial" w:hAnsi="Arial" w:cs="Arial"/>
          <w:lang w:eastAsia="pt-BR"/>
        </w:rPr>
        <w:t xml:space="preserve">Goiânia, </w:t>
      </w:r>
      <w:r>
        <w:rPr>
          <w:rFonts w:ascii="Arial" w:hAnsi="Arial" w:cs="Arial"/>
          <w:lang w:eastAsia="pt-BR"/>
        </w:rPr>
        <w:t>24</w:t>
      </w:r>
      <w:r w:rsidRPr="009B09E5">
        <w:rPr>
          <w:rFonts w:ascii="Arial" w:hAnsi="Arial" w:cs="Arial"/>
          <w:lang w:eastAsia="pt-BR"/>
        </w:rPr>
        <w:t xml:space="preserve"> de </w:t>
      </w:r>
      <w:r>
        <w:rPr>
          <w:rFonts w:ascii="Arial" w:hAnsi="Arial" w:cs="Arial"/>
          <w:lang w:eastAsia="pt-BR"/>
        </w:rPr>
        <w:t>Novembro de 2014</w:t>
      </w:r>
    </w:p>
    <w:p w:rsidR="00A516FC" w:rsidRDefault="00A516FC" w:rsidP="00A516FC">
      <w:pPr>
        <w:spacing w:before="100" w:beforeAutospacing="1"/>
        <w:jc w:val="right"/>
        <w:rPr>
          <w:rFonts w:ascii="Arial" w:hAnsi="Arial" w:cs="Arial"/>
          <w:lang w:eastAsia="pt-BR"/>
        </w:rPr>
      </w:pPr>
    </w:p>
    <w:p w:rsidR="00A516FC" w:rsidRDefault="00A516FC" w:rsidP="00A516FC">
      <w:pPr>
        <w:spacing w:before="100" w:beforeAutospacing="1"/>
        <w:jc w:val="right"/>
        <w:rPr>
          <w:rFonts w:ascii="Arial" w:hAnsi="Arial" w:cs="Arial"/>
          <w:lang w:eastAsia="pt-BR"/>
        </w:rPr>
      </w:pPr>
    </w:p>
    <w:p w:rsidR="00A516FC" w:rsidRDefault="00A516FC" w:rsidP="00A516FC">
      <w:pPr>
        <w:spacing w:before="100" w:beforeAutospacing="1"/>
        <w:jc w:val="right"/>
        <w:rPr>
          <w:rFonts w:ascii="Arial" w:hAnsi="Arial" w:cs="Arial"/>
          <w:lang w:eastAsia="pt-BR"/>
        </w:rPr>
      </w:pPr>
    </w:p>
    <w:p w:rsidR="00A516FC" w:rsidRDefault="00A516FC" w:rsidP="00A516FC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  <w:r>
        <w:rPr>
          <w:rFonts w:ascii="Arial" w:hAnsi="Arial" w:cs="Arial"/>
          <w:lang w:eastAsia="pt-BR"/>
        </w:rPr>
        <w:t xml:space="preserve">   </w:t>
      </w:r>
      <w:r w:rsidRPr="001B47B0">
        <w:rPr>
          <w:rFonts w:ascii="Arial" w:hAnsi="Arial" w:cs="Arial"/>
          <w:sz w:val="16"/>
          <w:szCs w:val="16"/>
          <w:lang w:eastAsia="pt-BR"/>
        </w:rPr>
        <w:t>_______</w:t>
      </w:r>
      <w:r>
        <w:rPr>
          <w:rFonts w:ascii="Arial" w:hAnsi="Arial" w:cs="Arial"/>
          <w:sz w:val="16"/>
          <w:szCs w:val="16"/>
          <w:lang w:eastAsia="pt-BR"/>
        </w:rPr>
        <w:t>_____</w:t>
      </w:r>
      <w:r w:rsidRPr="001B47B0">
        <w:rPr>
          <w:rFonts w:ascii="Arial" w:hAnsi="Arial" w:cs="Arial"/>
          <w:sz w:val="16"/>
          <w:szCs w:val="16"/>
          <w:lang w:eastAsia="pt-BR"/>
        </w:rPr>
        <w:t>______________</w:t>
      </w:r>
      <w:r>
        <w:rPr>
          <w:rFonts w:ascii="Arial" w:hAnsi="Arial" w:cs="Arial"/>
          <w:sz w:val="16"/>
          <w:szCs w:val="16"/>
          <w:lang w:eastAsia="pt-BR"/>
        </w:rPr>
        <w:t>___</w:t>
      </w:r>
      <w:r w:rsidRPr="001B47B0">
        <w:rPr>
          <w:rFonts w:ascii="Arial" w:hAnsi="Arial" w:cs="Arial"/>
          <w:sz w:val="16"/>
          <w:szCs w:val="16"/>
          <w:lang w:eastAsia="pt-BR"/>
        </w:rPr>
        <w:t>________</w:t>
      </w:r>
      <w:r>
        <w:rPr>
          <w:rFonts w:ascii="Arial" w:hAnsi="Arial" w:cs="Arial"/>
          <w:sz w:val="16"/>
          <w:szCs w:val="16"/>
          <w:lang w:eastAsia="pt-BR"/>
        </w:rPr>
        <w:t xml:space="preserve">                                                             ______</w:t>
      </w:r>
      <w:r w:rsidRPr="001B47B0">
        <w:rPr>
          <w:rFonts w:ascii="Arial" w:hAnsi="Arial" w:cs="Arial"/>
          <w:sz w:val="16"/>
          <w:szCs w:val="16"/>
          <w:lang w:eastAsia="pt-BR"/>
        </w:rPr>
        <w:t>_</w:t>
      </w:r>
      <w:r>
        <w:rPr>
          <w:rFonts w:ascii="Arial" w:hAnsi="Arial" w:cs="Arial"/>
          <w:sz w:val="16"/>
          <w:szCs w:val="16"/>
          <w:lang w:eastAsia="pt-BR"/>
        </w:rPr>
        <w:t>_____________________________</w:t>
      </w:r>
    </w:p>
    <w:p w:rsidR="00A516FC" w:rsidRPr="00B21689" w:rsidRDefault="00A516FC" w:rsidP="00A516FC">
      <w:pPr>
        <w:suppressAutoHyphens w:val="0"/>
        <w:spacing w:line="276" w:lineRule="auto"/>
        <w:ind w:left="-709"/>
        <w:rPr>
          <w:rFonts w:ascii="Arial" w:hAnsi="Arial" w:cs="Arial"/>
          <w:sz w:val="16"/>
          <w:szCs w:val="16"/>
          <w:lang w:eastAsia="pt-BR"/>
        </w:rPr>
      </w:pPr>
      <w:r>
        <w:rPr>
          <w:rFonts w:ascii="Arial" w:hAnsi="Arial" w:cs="Arial"/>
          <w:sz w:val="20"/>
          <w:szCs w:val="20"/>
          <w:lang w:eastAsia="pt-BR"/>
        </w:rPr>
        <w:t>Lu</w:t>
      </w:r>
      <w:r w:rsidRPr="00B21689">
        <w:rPr>
          <w:rFonts w:ascii="Arial" w:hAnsi="Arial" w:cs="Arial"/>
          <w:sz w:val="20"/>
          <w:szCs w:val="20"/>
          <w:lang w:eastAsia="pt-BR"/>
        </w:rPr>
        <w:t>cel</w:t>
      </w:r>
      <w:r w:rsidR="008B7053">
        <w:rPr>
          <w:rFonts w:ascii="Arial" w:hAnsi="Arial" w:cs="Arial"/>
          <w:sz w:val="20"/>
          <w:szCs w:val="20"/>
          <w:lang w:eastAsia="pt-BR"/>
        </w:rPr>
        <w:t xml:space="preserve">ina Maria da Silva Redondo </w:t>
      </w:r>
      <w:r>
        <w:rPr>
          <w:rFonts w:ascii="Arial" w:hAnsi="Arial" w:cs="Arial"/>
          <w:sz w:val="20"/>
          <w:szCs w:val="20"/>
          <w:lang w:eastAsia="pt-BR"/>
        </w:rPr>
        <w:t xml:space="preserve">    </w:t>
      </w:r>
      <w:r w:rsidRPr="00B21689">
        <w:rPr>
          <w:rFonts w:ascii="Arial" w:hAnsi="Arial" w:cs="Arial"/>
          <w:sz w:val="20"/>
          <w:szCs w:val="20"/>
          <w:lang w:eastAsia="pt-BR"/>
        </w:rPr>
        <w:t xml:space="preserve">                     </w:t>
      </w:r>
      <w:r>
        <w:rPr>
          <w:rFonts w:ascii="Arial" w:hAnsi="Arial" w:cs="Arial"/>
          <w:sz w:val="20"/>
          <w:szCs w:val="20"/>
          <w:lang w:eastAsia="pt-BR"/>
        </w:rPr>
        <w:t xml:space="preserve">                   </w:t>
      </w:r>
      <w:r w:rsidR="008B7053">
        <w:rPr>
          <w:rFonts w:ascii="Arial" w:hAnsi="Arial" w:cs="Arial"/>
          <w:sz w:val="20"/>
          <w:szCs w:val="20"/>
          <w:lang w:eastAsia="pt-BR"/>
        </w:rPr>
        <w:t xml:space="preserve">                     </w:t>
      </w:r>
      <w:r>
        <w:rPr>
          <w:rFonts w:ascii="Arial" w:hAnsi="Arial" w:cs="Arial"/>
          <w:sz w:val="20"/>
          <w:szCs w:val="20"/>
          <w:lang w:eastAsia="pt-BR"/>
        </w:rPr>
        <w:t xml:space="preserve"> </w:t>
      </w:r>
      <w:r w:rsidRPr="00B21689">
        <w:rPr>
          <w:rFonts w:ascii="Arial" w:hAnsi="Arial" w:cs="Arial"/>
          <w:sz w:val="20"/>
          <w:szCs w:val="20"/>
          <w:lang w:eastAsia="pt-BR"/>
        </w:rPr>
        <w:t xml:space="preserve"> Maristela Silva Camargo </w:t>
      </w:r>
    </w:p>
    <w:p w:rsidR="00A516FC" w:rsidRPr="00B21689" w:rsidRDefault="00A516FC" w:rsidP="00A516FC">
      <w:pPr>
        <w:suppressAutoHyphens w:val="0"/>
        <w:spacing w:line="276" w:lineRule="auto"/>
        <w:ind w:left="-70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t-BR"/>
        </w:rPr>
        <w:t xml:space="preserve">         </w:t>
      </w:r>
      <w:r w:rsidRPr="00B21689">
        <w:rPr>
          <w:rFonts w:ascii="Arial" w:hAnsi="Arial" w:cs="Arial"/>
          <w:sz w:val="20"/>
          <w:szCs w:val="20"/>
          <w:lang w:eastAsia="pt-BR"/>
        </w:rPr>
        <w:t xml:space="preserve">CRESS 4716 / 19ª Região                                                                </w:t>
      </w:r>
      <w:r w:rsidR="008B7053">
        <w:rPr>
          <w:rFonts w:ascii="Arial" w:hAnsi="Arial" w:cs="Arial"/>
          <w:sz w:val="20"/>
          <w:szCs w:val="20"/>
          <w:lang w:eastAsia="pt-BR"/>
        </w:rPr>
        <w:t xml:space="preserve">    </w:t>
      </w:r>
      <w:r w:rsidRPr="00B21689">
        <w:rPr>
          <w:rFonts w:ascii="Arial" w:hAnsi="Arial" w:cs="Arial"/>
          <w:sz w:val="20"/>
          <w:szCs w:val="20"/>
          <w:lang w:eastAsia="pt-BR"/>
        </w:rPr>
        <w:t xml:space="preserve"> </w:t>
      </w:r>
      <w:r>
        <w:rPr>
          <w:rFonts w:ascii="Arial" w:hAnsi="Arial" w:cs="Arial"/>
          <w:sz w:val="20"/>
          <w:szCs w:val="20"/>
          <w:lang w:eastAsia="pt-BR"/>
        </w:rPr>
        <w:t>CRESS 46</w:t>
      </w:r>
      <w:r w:rsidRPr="00B21689">
        <w:rPr>
          <w:rFonts w:ascii="Arial" w:hAnsi="Arial" w:cs="Arial"/>
          <w:sz w:val="20"/>
          <w:szCs w:val="20"/>
          <w:lang w:eastAsia="pt-BR"/>
        </w:rPr>
        <w:t>80/19ª Região</w:t>
      </w:r>
    </w:p>
    <w:p w:rsidR="00A516FC" w:rsidRPr="00A516FC" w:rsidRDefault="00A516FC" w:rsidP="00A516FC">
      <w:pPr>
        <w:rPr>
          <w:szCs w:val="16"/>
        </w:rPr>
      </w:pPr>
    </w:p>
    <w:sectPr w:rsidR="00A516FC" w:rsidRPr="00A516FC" w:rsidSect="008B7053">
      <w:headerReference w:type="default" r:id="rId10"/>
      <w:footerReference w:type="default" r:id="rId11"/>
      <w:pgSz w:w="11906" w:h="16838" w:code="9"/>
      <w:pgMar w:top="1418" w:right="707" w:bottom="993" w:left="1701" w:header="142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F2D" w:rsidRDefault="00D97F2D">
      <w:r>
        <w:separator/>
      </w:r>
    </w:p>
  </w:endnote>
  <w:endnote w:type="continuationSeparator" w:id="1">
    <w:p w:rsidR="00D97F2D" w:rsidRDefault="00D9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9776"/>
      <w:docPartObj>
        <w:docPartGallery w:val="Page Numbers (Bottom of Page)"/>
        <w:docPartUnique/>
      </w:docPartObj>
    </w:sdtPr>
    <w:sdtContent>
      <w:p w:rsidR="000E2BCD" w:rsidRPr="00DE7D41" w:rsidRDefault="000E2BCD" w:rsidP="008B7053">
        <w:pPr>
          <w:rPr>
            <w:sz w:val="16"/>
            <w:szCs w:val="16"/>
          </w:rPr>
        </w:pPr>
        <w:r>
          <w:rPr>
            <w:noProof/>
            <w:sz w:val="16"/>
            <w:szCs w:val="16"/>
            <w:lang w:eastAsia="pt-BR"/>
          </w:rPr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5268595</wp:posOffset>
              </wp:positionH>
              <wp:positionV relativeFrom="paragraph">
                <wp:posOffset>36195</wp:posOffset>
              </wp:positionV>
              <wp:extent cx="1189355" cy="863600"/>
              <wp:effectExtent l="19050" t="0" r="0" b="0"/>
              <wp:wrapTopAndBottom/>
              <wp:docPr id="2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89355" cy="86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pic:spPr>
                  </pic:pic>
                </a:graphicData>
              </a:graphic>
            </wp:anchor>
          </w:drawing>
        </w:r>
        <w:r w:rsidR="000D2D45">
          <w:rPr>
            <w:noProof/>
            <w:sz w:val="16"/>
            <w:szCs w:val="16"/>
            <w:lang w:eastAsia="pt-BR"/>
          </w:rPr>
          <w:pict>
            <v:oval id="Oval 3" o:spid="_x0000_s25601" style="position:absolute;margin-left:317.45pt;margin-top:798.55pt;width:22.8pt;height:23.2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" o:allowincell="f" fillcolor="white [3212]" stroked="f">
              <v:textbox style="mso-next-textbox:#Oval 3" inset="0,,0">
                <w:txbxContent>
                  <w:p w:rsidR="000E2BCD" w:rsidRPr="00BE12C1" w:rsidRDefault="000E2BCD" w:rsidP="00A516FC">
                    <w:pPr>
                      <w:rPr>
                        <w:rStyle w:val="Nmerodepgin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oval>
          </w:pict>
        </w:r>
      </w:p>
      <w:p w:rsidR="000E2BCD" w:rsidRDefault="000E2BCD" w:rsidP="008B7053">
        <w:pPr>
          <w:pStyle w:val="western"/>
          <w:tabs>
            <w:tab w:val="left" w:pos="6002"/>
          </w:tabs>
          <w:spacing w:before="120" w:after="0"/>
        </w:pPr>
        <w:r>
          <w:rPr>
            <w:sz w:val="16"/>
            <w:szCs w:val="16"/>
          </w:rPr>
          <w:t xml:space="preserve">Av. do Cerrado, n. 999, Park Lozandes. Goiânia/GO </w:t>
        </w:r>
        <w:r>
          <w:rPr>
            <w:sz w:val="16"/>
            <w:szCs w:val="16"/>
          </w:rPr>
          <w:tab/>
        </w:r>
      </w:p>
      <w:p w:rsidR="000E2BCD" w:rsidRDefault="000E2BCD" w:rsidP="008B7053">
        <w:pPr>
          <w:pStyle w:val="western"/>
          <w:tabs>
            <w:tab w:val="left" w:pos="5684"/>
            <w:tab w:val="left" w:pos="8156"/>
          </w:tabs>
          <w:spacing w:before="120" w:after="0"/>
        </w:pPr>
        <w:r>
          <w:rPr>
            <w:sz w:val="16"/>
            <w:szCs w:val="16"/>
          </w:rPr>
          <w:t>CEP: 74.884-900 Fone: (55) 62 3524-6372</w:t>
        </w:r>
        <w:r>
          <w:rPr>
            <w:sz w:val="16"/>
            <w:szCs w:val="16"/>
          </w:rPr>
          <w:tab/>
        </w:r>
      </w:p>
      <w:p w:rsidR="000E2BCD" w:rsidRPr="00DE7D41" w:rsidRDefault="000E2BCD" w:rsidP="008B7053">
        <w:pPr>
          <w:rPr>
            <w:sz w:val="16"/>
            <w:szCs w:val="16"/>
          </w:rPr>
        </w:pPr>
        <w:r>
          <w:rPr>
            <w:color w:val="000080"/>
            <w:sz w:val="16"/>
            <w:szCs w:val="16"/>
            <w:u w:val="single"/>
          </w:rPr>
          <w:t xml:space="preserve">E-mail: </w:t>
        </w:r>
        <w:hyperlink r:id="rId2" w:history="1">
          <w:r>
            <w:rPr>
              <w:rStyle w:val="Hyperlink"/>
              <w:sz w:val="16"/>
              <w:szCs w:val="16"/>
            </w:rPr>
            <w:t>gab@habitacao.goiania</w:t>
          </w:r>
        </w:hyperlink>
        <w:r>
          <w:rPr>
            <w:color w:val="000080"/>
            <w:sz w:val="16"/>
            <w:szCs w:val="16"/>
            <w:u w:val="single"/>
          </w:rPr>
          <w:t>.go.gov.br</w:t>
        </w:r>
      </w:p>
      <w:p w:rsidR="000E2BCD" w:rsidRDefault="000D2D45">
        <w:pPr>
          <w:pStyle w:val="Rodap"/>
          <w:jc w:val="center"/>
        </w:pPr>
      </w:p>
    </w:sdtContent>
  </w:sdt>
  <w:p w:rsidR="000E2BCD" w:rsidRPr="00DE7D41" w:rsidRDefault="000E2BCD">
    <w:pPr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F2D" w:rsidRDefault="00D97F2D">
      <w:r>
        <w:separator/>
      </w:r>
    </w:p>
  </w:footnote>
  <w:footnote w:type="continuationSeparator" w:id="1">
    <w:p w:rsidR="00D97F2D" w:rsidRDefault="00D97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BCD" w:rsidRPr="00004C04" w:rsidRDefault="000E2BCD" w:rsidP="00BD42A8">
    <w:pPr>
      <w:pStyle w:val="Cabealho"/>
      <w:tabs>
        <w:tab w:val="clear" w:pos="8504"/>
        <w:tab w:val="right" w:pos="9639"/>
      </w:tabs>
      <w:rPr>
        <w:b/>
        <w:sz w:val="20"/>
        <w:szCs w:val="20"/>
        <w:u w:val="single"/>
      </w:rPr>
    </w:pPr>
    <w:r>
      <w:rPr>
        <w:noProof/>
        <w:lang w:eastAsia="pt-BR"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column">
            <wp:posOffset>-638810</wp:posOffset>
          </wp:positionH>
          <wp:positionV relativeFrom="paragraph">
            <wp:posOffset>99060</wp:posOffset>
          </wp:positionV>
          <wp:extent cx="2025015" cy="834390"/>
          <wp:effectExtent l="19050" t="0" r="0" b="0"/>
          <wp:wrapSquare wrapText="right"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665" r="1944"/>
                  <a:stretch>
                    <a:fillRect/>
                  </a:stretch>
                </pic:blipFill>
                <pic:spPr bwMode="auto">
                  <a:xfrm>
                    <a:off x="0" y="0"/>
                    <a:ext cx="2025015" cy="83439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t xml:space="preserve">                                                                     </w:t>
    </w:r>
    <w:r w:rsidRPr="00004C04">
      <w:rPr>
        <w:b/>
        <w:sz w:val="20"/>
        <w:szCs w:val="20"/>
        <w:u w:val="single"/>
      </w:rPr>
      <w:t>Secretaria Municipal de  de Planejamento Urbano e Habitação</w:t>
    </w:r>
  </w:p>
  <w:p w:rsidR="000E2BCD" w:rsidRDefault="000E2BCD">
    <w:pPr>
      <w:jc w:val="right"/>
      <w:rPr>
        <w:b/>
        <w:bCs/>
        <w:sz w:val="20"/>
        <w:szCs w:val="20"/>
        <w:u w:val="single"/>
      </w:rPr>
    </w:pPr>
    <w:r>
      <w:rPr>
        <w:b/>
        <w:bCs/>
        <w:sz w:val="20"/>
        <w:szCs w:val="20"/>
        <w:u w:val="single"/>
      </w:rPr>
      <w:t>Superintendência de Habitação e Regularização Fundiária</w:t>
    </w:r>
  </w:p>
  <w:p w:rsidR="000E2BCD" w:rsidRDefault="000E2BCD">
    <w:pPr>
      <w:jc w:val="right"/>
      <w:rPr>
        <w:b/>
        <w:bCs/>
        <w:sz w:val="20"/>
        <w:szCs w:val="20"/>
        <w:u w:val="single"/>
      </w:rPr>
    </w:pPr>
    <w:r>
      <w:rPr>
        <w:b/>
        <w:bCs/>
        <w:sz w:val="20"/>
        <w:szCs w:val="20"/>
        <w:u w:val="single"/>
      </w:rPr>
      <w:t>Gabinete do Superintendente</w:t>
    </w:r>
  </w:p>
  <w:p w:rsidR="000E2BCD" w:rsidRDefault="000E2BCD">
    <w:pPr>
      <w:jc w:val="right"/>
      <w:rPr>
        <w:b/>
        <w:bCs/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3131BFC"/>
    <w:multiLevelType w:val="multilevel"/>
    <w:tmpl w:val="96023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06773765"/>
    <w:multiLevelType w:val="hybridMultilevel"/>
    <w:tmpl w:val="62748B3A"/>
    <w:lvl w:ilvl="0" w:tplc="FC8AD08E">
      <w:start w:val="1"/>
      <w:numFmt w:val="bullet"/>
      <w:lvlText w:val=""/>
      <w:lvlJc w:val="left"/>
      <w:pPr>
        <w:ind w:left="600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7">
    <w:nsid w:val="10F650A9"/>
    <w:multiLevelType w:val="multilevel"/>
    <w:tmpl w:val="291EC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1" w:hanging="1440"/>
      </w:pPr>
      <w:rPr>
        <w:rFonts w:hint="default"/>
      </w:rPr>
    </w:lvl>
  </w:abstractNum>
  <w:abstractNum w:abstractNumId="8">
    <w:nsid w:val="11231F7A"/>
    <w:multiLevelType w:val="hybridMultilevel"/>
    <w:tmpl w:val="D0468D34"/>
    <w:lvl w:ilvl="0" w:tplc="135887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849BD"/>
    <w:multiLevelType w:val="hybridMultilevel"/>
    <w:tmpl w:val="FAC610C8"/>
    <w:lvl w:ilvl="0" w:tplc="C59C7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C4E61"/>
    <w:multiLevelType w:val="hybridMultilevel"/>
    <w:tmpl w:val="702E305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B77686D"/>
    <w:multiLevelType w:val="multilevel"/>
    <w:tmpl w:val="B03E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F0541F9"/>
    <w:multiLevelType w:val="multilevel"/>
    <w:tmpl w:val="5784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3A95539"/>
    <w:multiLevelType w:val="hybridMultilevel"/>
    <w:tmpl w:val="88C098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254A419F"/>
    <w:multiLevelType w:val="hybridMultilevel"/>
    <w:tmpl w:val="471A16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151F8"/>
    <w:multiLevelType w:val="hybridMultilevel"/>
    <w:tmpl w:val="AF1E822A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16">
    <w:nsid w:val="31B07AE7"/>
    <w:multiLevelType w:val="hybridMultilevel"/>
    <w:tmpl w:val="5C4A0F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03D32"/>
    <w:multiLevelType w:val="hybridMultilevel"/>
    <w:tmpl w:val="74B00B4E"/>
    <w:lvl w:ilvl="0" w:tplc="8864C88E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51C3623"/>
    <w:multiLevelType w:val="hybridMultilevel"/>
    <w:tmpl w:val="538EE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8CB71EE"/>
    <w:multiLevelType w:val="hybridMultilevel"/>
    <w:tmpl w:val="2D2E9A28"/>
    <w:lvl w:ilvl="0" w:tplc="04160009">
      <w:start w:val="1"/>
      <w:numFmt w:val="bullet"/>
      <w:lvlText w:val=""/>
      <w:lvlJc w:val="left"/>
      <w:pPr>
        <w:ind w:left="2136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20">
    <w:nsid w:val="409C6E36"/>
    <w:multiLevelType w:val="hybridMultilevel"/>
    <w:tmpl w:val="CD4090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5B57199"/>
    <w:multiLevelType w:val="hybridMultilevel"/>
    <w:tmpl w:val="42FC4E6A"/>
    <w:lvl w:ilvl="0" w:tplc="AF7811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A002542"/>
    <w:multiLevelType w:val="hybridMultilevel"/>
    <w:tmpl w:val="77D0C0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D19AD"/>
    <w:multiLevelType w:val="multilevel"/>
    <w:tmpl w:val="989E64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4521A3"/>
    <w:multiLevelType w:val="hybridMultilevel"/>
    <w:tmpl w:val="772401C8"/>
    <w:lvl w:ilvl="0" w:tplc="8E028F0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2F4490"/>
    <w:multiLevelType w:val="multilevel"/>
    <w:tmpl w:val="1738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5736576"/>
    <w:multiLevelType w:val="hybridMultilevel"/>
    <w:tmpl w:val="E510448C"/>
    <w:lvl w:ilvl="0" w:tplc="5A98E634">
      <w:start w:val="1"/>
      <w:numFmt w:val="bullet"/>
      <w:lvlText w:val=""/>
      <w:lvlJc w:val="left"/>
      <w:pPr>
        <w:ind w:left="1778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7">
    <w:nsid w:val="5A036066"/>
    <w:multiLevelType w:val="hybridMultilevel"/>
    <w:tmpl w:val="E87EEA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C8852D6"/>
    <w:multiLevelType w:val="hybridMultilevel"/>
    <w:tmpl w:val="3C8C4C56"/>
    <w:lvl w:ilvl="0" w:tplc="0416000D">
      <w:start w:val="1"/>
      <w:numFmt w:val="bullet"/>
      <w:lvlText w:val=""/>
      <w:lvlJc w:val="left"/>
      <w:pPr>
        <w:ind w:left="174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29">
    <w:nsid w:val="7D9769EB"/>
    <w:multiLevelType w:val="multilevel"/>
    <w:tmpl w:val="6B7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8"/>
  </w:num>
  <w:num w:numId="2">
    <w:abstractNumId w:val="27"/>
  </w:num>
  <w:num w:numId="3">
    <w:abstractNumId w:val="10"/>
  </w:num>
  <w:num w:numId="4">
    <w:abstractNumId w:val="9"/>
  </w:num>
  <w:num w:numId="5">
    <w:abstractNumId w:val="16"/>
  </w:num>
  <w:num w:numId="6">
    <w:abstractNumId w:val="26"/>
  </w:num>
  <w:num w:numId="7">
    <w:abstractNumId w:val="19"/>
  </w:num>
  <w:num w:numId="8">
    <w:abstractNumId w:val="6"/>
  </w:num>
  <w:num w:numId="9">
    <w:abstractNumId w:val="22"/>
  </w:num>
  <w:num w:numId="10">
    <w:abstractNumId w:val="14"/>
  </w:num>
  <w:num w:numId="11">
    <w:abstractNumId w:val="8"/>
  </w:num>
  <w:num w:numId="12">
    <w:abstractNumId w:val="20"/>
  </w:num>
  <w:num w:numId="13">
    <w:abstractNumId w:val="18"/>
  </w:num>
  <w:num w:numId="14">
    <w:abstractNumId w:val="7"/>
  </w:num>
  <w:num w:numId="15">
    <w:abstractNumId w:val="15"/>
  </w:num>
  <w:num w:numId="16">
    <w:abstractNumId w:val="5"/>
  </w:num>
  <w:num w:numId="17">
    <w:abstractNumId w:val="29"/>
  </w:num>
  <w:num w:numId="18">
    <w:abstractNumId w:val="12"/>
  </w:num>
  <w:num w:numId="19">
    <w:abstractNumId w:val="11"/>
  </w:num>
  <w:num w:numId="20">
    <w:abstractNumId w:val="25"/>
  </w:num>
  <w:num w:numId="21">
    <w:abstractNumId w:val="13"/>
  </w:num>
  <w:num w:numId="22">
    <w:abstractNumId w:val="23"/>
  </w:num>
  <w:num w:numId="23">
    <w:abstractNumId w:val="24"/>
  </w:num>
  <w:num w:numId="24">
    <w:abstractNumId w:val="17"/>
  </w:num>
  <w:num w:numId="25">
    <w:abstractNumId w:val="21"/>
  </w:num>
  <w:num w:numId="26">
    <w:abstractNumId w:val="1"/>
  </w:num>
  <w:num w:numId="27">
    <w:abstractNumId w:val="3"/>
  </w:num>
  <w:num w:numId="28">
    <w:abstractNumId w:val="2"/>
  </w:num>
  <w:num w:numId="29">
    <w:abstractNumId w:val="4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1418"/>
  <w:hyphenationZone w:val="425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4818"/>
    <o:shapelayout v:ext="edit">
      <o:idmap v:ext="edit" data="25"/>
    </o:shapelayout>
  </w:hdrShapeDefaults>
  <w:footnotePr>
    <w:footnote w:id="0"/>
    <w:footnote w:id="1"/>
  </w:footnotePr>
  <w:endnotePr>
    <w:endnote w:id="0"/>
    <w:endnote w:id="1"/>
  </w:endnotePr>
  <w:compat/>
  <w:rsids>
    <w:rsidRoot w:val="00F63080"/>
    <w:rsid w:val="000022D2"/>
    <w:rsid w:val="000036ED"/>
    <w:rsid w:val="00003856"/>
    <w:rsid w:val="00004C04"/>
    <w:rsid w:val="00012004"/>
    <w:rsid w:val="0002181F"/>
    <w:rsid w:val="00054371"/>
    <w:rsid w:val="00056F56"/>
    <w:rsid w:val="0005796E"/>
    <w:rsid w:val="000625B1"/>
    <w:rsid w:val="00070A87"/>
    <w:rsid w:val="00081346"/>
    <w:rsid w:val="00081809"/>
    <w:rsid w:val="000825D7"/>
    <w:rsid w:val="000A1344"/>
    <w:rsid w:val="000D1FC5"/>
    <w:rsid w:val="000D2D45"/>
    <w:rsid w:val="000D70EB"/>
    <w:rsid w:val="000E2BCD"/>
    <w:rsid w:val="000E3715"/>
    <w:rsid w:val="000E4634"/>
    <w:rsid w:val="000F3382"/>
    <w:rsid w:val="000F3ED7"/>
    <w:rsid w:val="000F6BEB"/>
    <w:rsid w:val="000F7C6A"/>
    <w:rsid w:val="00120E4E"/>
    <w:rsid w:val="00132EB1"/>
    <w:rsid w:val="00140DF1"/>
    <w:rsid w:val="00144C46"/>
    <w:rsid w:val="00177C13"/>
    <w:rsid w:val="00186CBD"/>
    <w:rsid w:val="00192C9B"/>
    <w:rsid w:val="00197FF1"/>
    <w:rsid w:val="001B47B0"/>
    <w:rsid w:val="001D7512"/>
    <w:rsid w:val="001F3279"/>
    <w:rsid w:val="002040AD"/>
    <w:rsid w:val="002112E0"/>
    <w:rsid w:val="00217CE0"/>
    <w:rsid w:val="00237943"/>
    <w:rsid w:val="00250BCD"/>
    <w:rsid w:val="0027597E"/>
    <w:rsid w:val="0028159E"/>
    <w:rsid w:val="00287C63"/>
    <w:rsid w:val="002A7F93"/>
    <w:rsid w:val="002B35CF"/>
    <w:rsid w:val="002C3710"/>
    <w:rsid w:val="002C449C"/>
    <w:rsid w:val="002D1DF1"/>
    <w:rsid w:val="002F31EC"/>
    <w:rsid w:val="002F6B70"/>
    <w:rsid w:val="00315189"/>
    <w:rsid w:val="00315384"/>
    <w:rsid w:val="00316F3A"/>
    <w:rsid w:val="0034126A"/>
    <w:rsid w:val="003474F4"/>
    <w:rsid w:val="00351E06"/>
    <w:rsid w:val="00356EBB"/>
    <w:rsid w:val="00357A9B"/>
    <w:rsid w:val="00380E22"/>
    <w:rsid w:val="00386952"/>
    <w:rsid w:val="00387192"/>
    <w:rsid w:val="003939BD"/>
    <w:rsid w:val="003A231C"/>
    <w:rsid w:val="003B7C56"/>
    <w:rsid w:val="003C1856"/>
    <w:rsid w:val="003C5CD6"/>
    <w:rsid w:val="003D65AD"/>
    <w:rsid w:val="003E0C15"/>
    <w:rsid w:val="003E267F"/>
    <w:rsid w:val="003F22A1"/>
    <w:rsid w:val="00406BFD"/>
    <w:rsid w:val="004073EB"/>
    <w:rsid w:val="004110CE"/>
    <w:rsid w:val="0043154C"/>
    <w:rsid w:val="004315BE"/>
    <w:rsid w:val="00440E76"/>
    <w:rsid w:val="004465B5"/>
    <w:rsid w:val="00452890"/>
    <w:rsid w:val="00460CA8"/>
    <w:rsid w:val="00481E54"/>
    <w:rsid w:val="00493FE7"/>
    <w:rsid w:val="00496085"/>
    <w:rsid w:val="0049755E"/>
    <w:rsid w:val="004B6F20"/>
    <w:rsid w:val="004C69D1"/>
    <w:rsid w:val="004D4694"/>
    <w:rsid w:val="004F3094"/>
    <w:rsid w:val="00513531"/>
    <w:rsid w:val="00517804"/>
    <w:rsid w:val="005521B7"/>
    <w:rsid w:val="00585753"/>
    <w:rsid w:val="005859F7"/>
    <w:rsid w:val="00592B41"/>
    <w:rsid w:val="00594458"/>
    <w:rsid w:val="00596329"/>
    <w:rsid w:val="005A0150"/>
    <w:rsid w:val="005B79C7"/>
    <w:rsid w:val="005C681B"/>
    <w:rsid w:val="005C7BAA"/>
    <w:rsid w:val="005D4B6D"/>
    <w:rsid w:val="005E199B"/>
    <w:rsid w:val="005E4967"/>
    <w:rsid w:val="005F1384"/>
    <w:rsid w:val="0060205C"/>
    <w:rsid w:val="00623A94"/>
    <w:rsid w:val="006371AC"/>
    <w:rsid w:val="006553E2"/>
    <w:rsid w:val="00662829"/>
    <w:rsid w:val="00673FEF"/>
    <w:rsid w:val="006827F2"/>
    <w:rsid w:val="00687E70"/>
    <w:rsid w:val="00693AFA"/>
    <w:rsid w:val="006A3B95"/>
    <w:rsid w:val="006B6672"/>
    <w:rsid w:val="006B7711"/>
    <w:rsid w:val="006D34D1"/>
    <w:rsid w:val="006E0BE0"/>
    <w:rsid w:val="006E4948"/>
    <w:rsid w:val="006F3B35"/>
    <w:rsid w:val="00705E5E"/>
    <w:rsid w:val="00712686"/>
    <w:rsid w:val="00717888"/>
    <w:rsid w:val="007230BB"/>
    <w:rsid w:val="0072317B"/>
    <w:rsid w:val="0072409A"/>
    <w:rsid w:val="0073347A"/>
    <w:rsid w:val="00741FEB"/>
    <w:rsid w:val="007440A3"/>
    <w:rsid w:val="007449A1"/>
    <w:rsid w:val="00750CFB"/>
    <w:rsid w:val="0076088A"/>
    <w:rsid w:val="00770158"/>
    <w:rsid w:val="00781CF9"/>
    <w:rsid w:val="00784787"/>
    <w:rsid w:val="00787E96"/>
    <w:rsid w:val="00790EFA"/>
    <w:rsid w:val="00793154"/>
    <w:rsid w:val="007A3DBB"/>
    <w:rsid w:val="007B47DD"/>
    <w:rsid w:val="007E07BA"/>
    <w:rsid w:val="007E60C8"/>
    <w:rsid w:val="007F32A7"/>
    <w:rsid w:val="007F41BE"/>
    <w:rsid w:val="007F7239"/>
    <w:rsid w:val="00811AE2"/>
    <w:rsid w:val="008218EF"/>
    <w:rsid w:val="008329F9"/>
    <w:rsid w:val="00840559"/>
    <w:rsid w:val="00841F35"/>
    <w:rsid w:val="00851F9F"/>
    <w:rsid w:val="00853137"/>
    <w:rsid w:val="00854484"/>
    <w:rsid w:val="0086610D"/>
    <w:rsid w:val="00885D04"/>
    <w:rsid w:val="00896298"/>
    <w:rsid w:val="008B3BFF"/>
    <w:rsid w:val="008B5762"/>
    <w:rsid w:val="008B5A6F"/>
    <w:rsid w:val="008B5B52"/>
    <w:rsid w:val="008B7053"/>
    <w:rsid w:val="008B7D81"/>
    <w:rsid w:val="008C1321"/>
    <w:rsid w:val="008C60B0"/>
    <w:rsid w:val="008D73B7"/>
    <w:rsid w:val="008E7259"/>
    <w:rsid w:val="008F2AF6"/>
    <w:rsid w:val="008F7B91"/>
    <w:rsid w:val="00905FF0"/>
    <w:rsid w:val="00917C24"/>
    <w:rsid w:val="00925A75"/>
    <w:rsid w:val="00926EDF"/>
    <w:rsid w:val="0093568C"/>
    <w:rsid w:val="009417BF"/>
    <w:rsid w:val="00947385"/>
    <w:rsid w:val="009654E5"/>
    <w:rsid w:val="0096733D"/>
    <w:rsid w:val="00977184"/>
    <w:rsid w:val="009819C2"/>
    <w:rsid w:val="00987426"/>
    <w:rsid w:val="009A1226"/>
    <w:rsid w:val="009B09E5"/>
    <w:rsid w:val="009D64E2"/>
    <w:rsid w:val="009E10EB"/>
    <w:rsid w:val="00A137A0"/>
    <w:rsid w:val="00A2665B"/>
    <w:rsid w:val="00A30C69"/>
    <w:rsid w:val="00A34E5A"/>
    <w:rsid w:val="00A37D54"/>
    <w:rsid w:val="00A516FC"/>
    <w:rsid w:val="00A51A68"/>
    <w:rsid w:val="00A65E1A"/>
    <w:rsid w:val="00A80BBD"/>
    <w:rsid w:val="00A81E77"/>
    <w:rsid w:val="00A91A2D"/>
    <w:rsid w:val="00AA75BB"/>
    <w:rsid w:val="00AB4417"/>
    <w:rsid w:val="00AD1784"/>
    <w:rsid w:val="00AD5C74"/>
    <w:rsid w:val="00AD6160"/>
    <w:rsid w:val="00B11C09"/>
    <w:rsid w:val="00B14ACC"/>
    <w:rsid w:val="00B15AA4"/>
    <w:rsid w:val="00B2614D"/>
    <w:rsid w:val="00B301A5"/>
    <w:rsid w:val="00B325F8"/>
    <w:rsid w:val="00B34001"/>
    <w:rsid w:val="00B35511"/>
    <w:rsid w:val="00B376B2"/>
    <w:rsid w:val="00B42FC8"/>
    <w:rsid w:val="00B43520"/>
    <w:rsid w:val="00B4480C"/>
    <w:rsid w:val="00B45E99"/>
    <w:rsid w:val="00B70F4F"/>
    <w:rsid w:val="00B71338"/>
    <w:rsid w:val="00B73104"/>
    <w:rsid w:val="00B8390C"/>
    <w:rsid w:val="00B86ACF"/>
    <w:rsid w:val="00B9581D"/>
    <w:rsid w:val="00BA03C1"/>
    <w:rsid w:val="00BB2FB7"/>
    <w:rsid w:val="00BC043A"/>
    <w:rsid w:val="00BC04FE"/>
    <w:rsid w:val="00BD1F7E"/>
    <w:rsid w:val="00BD42A8"/>
    <w:rsid w:val="00BD61FD"/>
    <w:rsid w:val="00BE12C1"/>
    <w:rsid w:val="00BF5D1C"/>
    <w:rsid w:val="00C060BD"/>
    <w:rsid w:val="00C208B6"/>
    <w:rsid w:val="00C27397"/>
    <w:rsid w:val="00C3253B"/>
    <w:rsid w:val="00C37C70"/>
    <w:rsid w:val="00C542FC"/>
    <w:rsid w:val="00C604AC"/>
    <w:rsid w:val="00C66D7B"/>
    <w:rsid w:val="00C671A0"/>
    <w:rsid w:val="00C84342"/>
    <w:rsid w:val="00C84431"/>
    <w:rsid w:val="00C8771A"/>
    <w:rsid w:val="00CA11B7"/>
    <w:rsid w:val="00CA547D"/>
    <w:rsid w:val="00CB6FF6"/>
    <w:rsid w:val="00CC193D"/>
    <w:rsid w:val="00CD002F"/>
    <w:rsid w:val="00CD2849"/>
    <w:rsid w:val="00CD673F"/>
    <w:rsid w:val="00CD6A15"/>
    <w:rsid w:val="00CE543F"/>
    <w:rsid w:val="00CF0EBB"/>
    <w:rsid w:val="00D03E39"/>
    <w:rsid w:val="00D134FF"/>
    <w:rsid w:val="00D13B37"/>
    <w:rsid w:val="00D20EF6"/>
    <w:rsid w:val="00D31ECA"/>
    <w:rsid w:val="00D47363"/>
    <w:rsid w:val="00D61834"/>
    <w:rsid w:val="00D64B0F"/>
    <w:rsid w:val="00D71812"/>
    <w:rsid w:val="00D7295B"/>
    <w:rsid w:val="00D73434"/>
    <w:rsid w:val="00D85753"/>
    <w:rsid w:val="00D85C30"/>
    <w:rsid w:val="00D97F2D"/>
    <w:rsid w:val="00DA579B"/>
    <w:rsid w:val="00DA5F93"/>
    <w:rsid w:val="00DB0E40"/>
    <w:rsid w:val="00DE49A2"/>
    <w:rsid w:val="00DE7D41"/>
    <w:rsid w:val="00DF3930"/>
    <w:rsid w:val="00E15486"/>
    <w:rsid w:val="00E24E98"/>
    <w:rsid w:val="00E25613"/>
    <w:rsid w:val="00E26C40"/>
    <w:rsid w:val="00E3346C"/>
    <w:rsid w:val="00E34332"/>
    <w:rsid w:val="00E36551"/>
    <w:rsid w:val="00E46B1D"/>
    <w:rsid w:val="00E6144F"/>
    <w:rsid w:val="00E66F89"/>
    <w:rsid w:val="00E67402"/>
    <w:rsid w:val="00E71120"/>
    <w:rsid w:val="00E71466"/>
    <w:rsid w:val="00E75DD5"/>
    <w:rsid w:val="00E82E0E"/>
    <w:rsid w:val="00E86E2B"/>
    <w:rsid w:val="00E8795D"/>
    <w:rsid w:val="00EA2CDD"/>
    <w:rsid w:val="00EA3A9E"/>
    <w:rsid w:val="00EC001D"/>
    <w:rsid w:val="00EC0A4F"/>
    <w:rsid w:val="00EC4984"/>
    <w:rsid w:val="00EC71A7"/>
    <w:rsid w:val="00EE38BD"/>
    <w:rsid w:val="00EE5E39"/>
    <w:rsid w:val="00EF62E9"/>
    <w:rsid w:val="00F02886"/>
    <w:rsid w:val="00F073C2"/>
    <w:rsid w:val="00F20D69"/>
    <w:rsid w:val="00F214EA"/>
    <w:rsid w:val="00F265AB"/>
    <w:rsid w:val="00F61CD5"/>
    <w:rsid w:val="00F63080"/>
    <w:rsid w:val="00F9065E"/>
    <w:rsid w:val="00F9233B"/>
    <w:rsid w:val="00F955BC"/>
    <w:rsid w:val="00F97C13"/>
    <w:rsid w:val="00FA09C6"/>
    <w:rsid w:val="00FA0C80"/>
    <w:rsid w:val="00FA5B69"/>
    <w:rsid w:val="00FB4305"/>
    <w:rsid w:val="00FC78BF"/>
    <w:rsid w:val="00FD1FA9"/>
    <w:rsid w:val="00FD22D3"/>
    <w:rsid w:val="00FD2471"/>
    <w:rsid w:val="00FE3D39"/>
    <w:rsid w:val="00FF0C9D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1C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5D1C"/>
  </w:style>
  <w:style w:type="character" w:customStyle="1" w:styleId="WW-Absatz-Standardschriftart">
    <w:name w:val="WW-Absatz-Standardschriftart"/>
    <w:uiPriority w:val="99"/>
    <w:rsid w:val="00BF5D1C"/>
  </w:style>
  <w:style w:type="character" w:customStyle="1" w:styleId="WW-Absatz-Standardschriftart1">
    <w:name w:val="WW-Absatz-Standardschriftart1"/>
    <w:uiPriority w:val="99"/>
    <w:rsid w:val="00BF5D1C"/>
  </w:style>
  <w:style w:type="character" w:customStyle="1" w:styleId="WW-Absatz-Standardschriftart11">
    <w:name w:val="WW-Absatz-Standardschriftart11"/>
    <w:uiPriority w:val="99"/>
    <w:rsid w:val="00BF5D1C"/>
  </w:style>
  <w:style w:type="character" w:customStyle="1" w:styleId="WW-Absatz-Standardschriftart111">
    <w:name w:val="WW-Absatz-Standardschriftart111"/>
    <w:uiPriority w:val="99"/>
    <w:rsid w:val="00BF5D1C"/>
  </w:style>
  <w:style w:type="character" w:customStyle="1" w:styleId="WW-Absatz-Standardschriftart1111">
    <w:name w:val="WW-Absatz-Standardschriftart1111"/>
    <w:uiPriority w:val="99"/>
    <w:rsid w:val="00BF5D1C"/>
  </w:style>
  <w:style w:type="character" w:customStyle="1" w:styleId="WW-Absatz-Standardschriftart11111">
    <w:name w:val="WW-Absatz-Standardschriftart11111"/>
    <w:uiPriority w:val="99"/>
    <w:rsid w:val="00BF5D1C"/>
  </w:style>
  <w:style w:type="character" w:customStyle="1" w:styleId="WW-Absatz-Standardschriftart111111">
    <w:name w:val="WW-Absatz-Standardschriftart111111"/>
    <w:uiPriority w:val="99"/>
    <w:rsid w:val="00BF5D1C"/>
  </w:style>
  <w:style w:type="character" w:customStyle="1" w:styleId="WW-Absatz-Standardschriftart1111111">
    <w:name w:val="WW-Absatz-Standardschriftart1111111"/>
    <w:uiPriority w:val="99"/>
    <w:rsid w:val="00BF5D1C"/>
  </w:style>
  <w:style w:type="character" w:customStyle="1" w:styleId="WW-Absatz-Standardschriftart11111111">
    <w:name w:val="WW-Absatz-Standardschriftart11111111"/>
    <w:uiPriority w:val="99"/>
    <w:rsid w:val="00BF5D1C"/>
  </w:style>
  <w:style w:type="character" w:customStyle="1" w:styleId="WW-Absatz-Standardschriftart111111111">
    <w:name w:val="WW-Absatz-Standardschriftart111111111"/>
    <w:uiPriority w:val="99"/>
    <w:rsid w:val="00BF5D1C"/>
  </w:style>
  <w:style w:type="character" w:customStyle="1" w:styleId="WW-Absatz-Standardschriftart1111111111">
    <w:name w:val="WW-Absatz-Standardschriftart1111111111"/>
    <w:uiPriority w:val="99"/>
    <w:rsid w:val="00BF5D1C"/>
  </w:style>
  <w:style w:type="character" w:customStyle="1" w:styleId="WW-Absatz-Standardschriftart11111111111">
    <w:name w:val="WW-Absatz-Standardschriftart11111111111"/>
    <w:uiPriority w:val="99"/>
    <w:rsid w:val="00BF5D1C"/>
  </w:style>
  <w:style w:type="character" w:customStyle="1" w:styleId="WW-Absatz-Standardschriftart111111111111">
    <w:name w:val="WW-Absatz-Standardschriftart111111111111"/>
    <w:uiPriority w:val="99"/>
    <w:rsid w:val="00BF5D1C"/>
  </w:style>
  <w:style w:type="character" w:customStyle="1" w:styleId="WW-Absatz-Standardschriftart1111111111111">
    <w:name w:val="WW-Absatz-Standardschriftart1111111111111"/>
    <w:uiPriority w:val="99"/>
    <w:rsid w:val="00BF5D1C"/>
  </w:style>
  <w:style w:type="character" w:customStyle="1" w:styleId="WW-Absatz-Standardschriftart11111111111111">
    <w:name w:val="WW-Absatz-Standardschriftart11111111111111"/>
    <w:uiPriority w:val="99"/>
    <w:rsid w:val="00BF5D1C"/>
  </w:style>
  <w:style w:type="character" w:customStyle="1" w:styleId="WW-Absatz-Standardschriftart111111111111111">
    <w:name w:val="WW-Absatz-Standardschriftart111111111111111"/>
    <w:uiPriority w:val="99"/>
    <w:rsid w:val="00BF5D1C"/>
  </w:style>
  <w:style w:type="character" w:customStyle="1" w:styleId="WW-Absatz-Standardschriftart1111111111111111">
    <w:name w:val="WW-Absatz-Standardschriftart1111111111111111"/>
    <w:uiPriority w:val="99"/>
    <w:rsid w:val="00BF5D1C"/>
  </w:style>
  <w:style w:type="character" w:customStyle="1" w:styleId="WW-Absatz-Standardschriftart11111111111111111">
    <w:name w:val="WW-Absatz-Standardschriftart11111111111111111"/>
    <w:uiPriority w:val="99"/>
    <w:rsid w:val="00BF5D1C"/>
  </w:style>
  <w:style w:type="character" w:customStyle="1" w:styleId="Fontepargpadro2">
    <w:name w:val="Fonte parág. padrão2"/>
    <w:uiPriority w:val="99"/>
    <w:rsid w:val="00BF5D1C"/>
  </w:style>
  <w:style w:type="character" w:customStyle="1" w:styleId="WW-Absatz-Standardschriftart111111111111111111">
    <w:name w:val="WW-Absatz-Standardschriftart111111111111111111"/>
    <w:uiPriority w:val="99"/>
    <w:rsid w:val="00BF5D1C"/>
  </w:style>
  <w:style w:type="character" w:customStyle="1" w:styleId="WW-Absatz-Standardschriftart1111111111111111111">
    <w:name w:val="WW-Absatz-Standardschriftart1111111111111111111"/>
    <w:uiPriority w:val="99"/>
    <w:rsid w:val="00BF5D1C"/>
  </w:style>
  <w:style w:type="character" w:customStyle="1" w:styleId="WW-Absatz-Standardschriftart11111111111111111111">
    <w:name w:val="WW-Absatz-Standardschriftart11111111111111111111"/>
    <w:uiPriority w:val="99"/>
    <w:rsid w:val="00BF5D1C"/>
  </w:style>
  <w:style w:type="character" w:customStyle="1" w:styleId="Fontepargpadro1">
    <w:name w:val="Fonte parág. padrão1"/>
    <w:uiPriority w:val="99"/>
    <w:rsid w:val="00BF5D1C"/>
  </w:style>
  <w:style w:type="paragraph" w:customStyle="1" w:styleId="Ttulo2">
    <w:name w:val="Título2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BF5D1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87945"/>
    <w:rPr>
      <w:sz w:val="24"/>
      <w:szCs w:val="24"/>
      <w:lang w:eastAsia="ar-SA"/>
    </w:rPr>
  </w:style>
  <w:style w:type="paragraph" w:styleId="Lista">
    <w:name w:val="List"/>
    <w:basedOn w:val="Corpodetexto"/>
    <w:uiPriority w:val="99"/>
    <w:rsid w:val="00BF5D1C"/>
  </w:style>
  <w:style w:type="paragraph" w:customStyle="1" w:styleId="Legenda2">
    <w:name w:val="Legenda2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BF5D1C"/>
    <w:pPr>
      <w:suppressLineNumbers/>
    </w:pPr>
  </w:style>
  <w:style w:type="paragraph" w:customStyle="1" w:styleId="Ttulo1">
    <w:name w:val="Título1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Legenda1">
    <w:name w:val="Legenda1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26EDF"/>
    <w:rPr>
      <w:sz w:val="24"/>
      <w:szCs w:val="24"/>
      <w:lang w:eastAsia="ar-SA" w:bidi="ar-SA"/>
    </w:rPr>
  </w:style>
  <w:style w:type="paragraph" w:styleId="Rodap">
    <w:name w:val="footer"/>
    <w:basedOn w:val="Normal"/>
    <w:link w:val="Rodap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7945"/>
    <w:rPr>
      <w:sz w:val="24"/>
      <w:szCs w:val="24"/>
      <w:lang w:eastAsia="ar-SA"/>
    </w:rPr>
  </w:style>
  <w:style w:type="paragraph" w:customStyle="1" w:styleId="Contedodequadro">
    <w:name w:val="Conteúdo de quadro"/>
    <w:basedOn w:val="Corpodetexto"/>
    <w:uiPriority w:val="99"/>
    <w:rsid w:val="00BF5D1C"/>
  </w:style>
  <w:style w:type="paragraph" w:customStyle="1" w:styleId="Contedodetabela">
    <w:name w:val="Conteúdo de tabela"/>
    <w:basedOn w:val="Normal"/>
    <w:uiPriority w:val="99"/>
    <w:rsid w:val="00BF5D1C"/>
    <w:pPr>
      <w:suppressLineNumbers/>
    </w:pPr>
  </w:style>
  <w:style w:type="paragraph" w:customStyle="1" w:styleId="Ttulodetabela">
    <w:name w:val="Título de tabela"/>
    <w:basedOn w:val="Contedodetabela"/>
    <w:uiPriority w:val="99"/>
    <w:rsid w:val="00BF5D1C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BF5D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7945"/>
    <w:rPr>
      <w:sz w:val="0"/>
      <w:szCs w:val="0"/>
      <w:lang w:eastAsia="ar-SA"/>
    </w:rPr>
  </w:style>
  <w:style w:type="paragraph" w:styleId="PargrafodaLista">
    <w:name w:val="List Paragraph"/>
    <w:basedOn w:val="Normal"/>
    <w:uiPriority w:val="99"/>
    <w:qFormat/>
    <w:rsid w:val="00987426"/>
    <w:pPr>
      <w:ind w:left="720"/>
    </w:pPr>
  </w:style>
  <w:style w:type="table" w:styleId="Tabelacomgrade">
    <w:name w:val="Table Grid"/>
    <w:basedOn w:val="Tabelanormal"/>
    <w:uiPriority w:val="99"/>
    <w:rsid w:val="00BD42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rsid w:val="00C27397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26EDF"/>
    <w:rPr>
      <w:rFonts w:eastAsia="Times New Roman"/>
      <w:sz w:val="22"/>
      <w:szCs w:val="22"/>
      <w:lang w:val="pt-BR"/>
    </w:rPr>
  </w:style>
  <w:style w:type="character" w:customStyle="1" w:styleId="apple-style-span">
    <w:name w:val="apple-style-span"/>
    <w:basedOn w:val="Fontepargpadro1"/>
    <w:rsid w:val="00A516FC"/>
  </w:style>
  <w:style w:type="paragraph" w:customStyle="1" w:styleId="Default">
    <w:name w:val="Default"/>
    <w:rsid w:val="00A516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western">
    <w:name w:val="western"/>
    <w:basedOn w:val="Normal"/>
    <w:rsid w:val="008B7053"/>
    <w:pPr>
      <w:spacing w:before="280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1C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5D1C"/>
  </w:style>
  <w:style w:type="character" w:customStyle="1" w:styleId="WW-Absatz-Standardschriftart">
    <w:name w:val="WW-Absatz-Standardschriftart"/>
    <w:uiPriority w:val="99"/>
    <w:rsid w:val="00BF5D1C"/>
  </w:style>
  <w:style w:type="character" w:customStyle="1" w:styleId="WW-Absatz-Standardschriftart1">
    <w:name w:val="WW-Absatz-Standardschriftart1"/>
    <w:uiPriority w:val="99"/>
    <w:rsid w:val="00BF5D1C"/>
  </w:style>
  <w:style w:type="character" w:customStyle="1" w:styleId="WW-Absatz-Standardschriftart11">
    <w:name w:val="WW-Absatz-Standardschriftart11"/>
    <w:uiPriority w:val="99"/>
    <w:rsid w:val="00BF5D1C"/>
  </w:style>
  <w:style w:type="character" w:customStyle="1" w:styleId="WW-Absatz-Standardschriftart111">
    <w:name w:val="WW-Absatz-Standardschriftart111"/>
    <w:uiPriority w:val="99"/>
    <w:rsid w:val="00BF5D1C"/>
  </w:style>
  <w:style w:type="character" w:customStyle="1" w:styleId="WW-Absatz-Standardschriftart1111">
    <w:name w:val="WW-Absatz-Standardschriftart1111"/>
    <w:uiPriority w:val="99"/>
    <w:rsid w:val="00BF5D1C"/>
  </w:style>
  <w:style w:type="character" w:customStyle="1" w:styleId="WW-Absatz-Standardschriftart11111">
    <w:name w:val="WW-Absatz-Standardschriftart11111"/>
    <w:uiPriority w:val="99"/>
    <w:rsid w:val="00BF5D1C"/>
  </w:style>
  <w:style w:type="character" w:customStyle="1" w:styleId="WW-Absatz-Standardschriftart111111">
    <w:name w:val="WW-Absatz-Standardschriftart111111"/>
    <w:uiPriority w:val="99"/>
    <w:rsid w:val="00BF5D1C"/>
  </w:style>
  <w:style w:type="character" w:customStyle="1" w:styleId="WW-Absatz-Standardschriftart1111111">
    <w:name w:val="WW-Absatz-Standardschriftart1111111"/>
    <w:uiPriority w:val="99"/>
    <w:rsid w:val="00BF5D1C"/>
  </w:style>
  <w:style w:type="character" w:customStyle="1" w:styleId="WW-Absatz-Standardschriftart11111111">
    <w:name w:val="WW-Absatz-Standardschriftart11111111"/>
    <w:uiPriority w:val="99"/>
    <w:rsid w:val="00BF5D1C"/>
  </w:style>
  <w:style w:type="character" w:customStyle="1" w:styleId="WW-Absatz-Standardschriftart111111111">
    <w:name w:val="WW-Absatz-Standardschriftart111111111"/>
    <w:uiPriority w:val="99"/>
    <w:rsid w:val="00BF5D1C"/>
  </w:style>
  <w:style w:type="character" w:customStyle="1" w:styleId="WW-Absatz-Standardschriftart1111111111">
    <w:name w:val="WW-Absatz-Standardschriftart1111111111"/>
    <w:uiPriority w:val="99"/>
    <w:rsid w:val="00BF5D1C"/>
  </w:style>
  <w:style w:type="character" w:customStyle="1" w:styleId="WW-Absatz-Standardschriftart11111111111">
    <w:name w:val="WW-Absatz-Standardschriftart11111111111"/>
    <w:uiPriority w:val="99"/>
    <w:rsid w:val="00BF5D1C"/>
  </w:style>
  <w:style w:type="character" w:customStyle="1" w:styleId="WW-Absatz-Standardschriftart111111111111">
    <w:name w:val="WW-Absatz-Standardschriftart111111111111"/>
    <w:uiPriority w:val="99"/>
    <w:rsid w:val="00BF5D1C"/>
  </w:style>
  <w:style w:type="character" w:customStyle="1" w:styleId="WW-Absatz-Standardschriftart1111111111111">
    <w:name w:val="WW-Absatz-Standardschriftart1111111111111"/>
    <w:uiPriority w:val="99"/>
    <w:rsid w:val="00BF5D1C"/>
  </w:style>
  <w:style w:type="character" w:customStyle="1" w:styleId="WW-Absatz-Standardschriftart11111111111111">
    <w:name w:val="WW-Absatz-Standardschriftart11111111111111"/>
    <w:uiPriority w:val="99"/>
    <w:rsid w:val="00BF5D1C"/>
  </w:style>
  <w:style w:type="character" w:customStyle="1" w:styleId="WW-Absatz-Standardschriftart111111111111111">
    <w:name w:val="WW-Absatz-Standardschriftart111111111111111"/>
    <w:uiPriority w:val="99"/>
    <w:rsid w:val="00BF5D1C"/>
  </w:style>
  <w:style w:type="character" w:customStyle="1" w:styleId="WW-Absatz-Standardschriftart1111111111111111">
    <w:name w:val="WW-Absatz-Standardschriftart1111111111111111"/>
    <w:uiPriority w:val="99"/>
    <w:rsid w:val="00BF5D1C"/>
  </w:style>
  <w:style w:type="character" w:customStyle="1" w:styleId="WW-Absatz-Standardschriftart11111111111111111">
    <w:name w:val="WW-Absatz-Standardschriftart11111111111111111"/>
    <w:uiPriority w:val="99"/>
    <w:rsid w:val="00BF5D1C"/>
  </w:style>
  <w:style w:type="character" w:customStyle="1" w:styleId="Fontepargpadro2">
    <w:name w:val="Fonte parág. padrão2"/>
    <w:uiPriority w:val="99"/>
    <w:rsid w:val="00BF5D1C"/>
  </w:style>
  <w:style w:type="character" w:customStyle="1" w:styleId="WW-Absatz-Standardschriftart111111111111111111">
    <w:name w:val="WW-Absatz-Standardschriftart111111111111111111"/>
    <w:uiPriority w:val="99"/>
    <w:rsid w:val="00BF5D1C"/>
  </w:style>
  <w:style w:type="character" w:customStyle="1" w:styleId="WW-Absatz-Standardschriftart1111111111111111111">
    <w:name w:val="WW-Absatz-Standardschriftart1111111111111111111"/>
    <w:uiPriority w:val="99"/>
    <w:rsid w:val="00BF5D1C"/>
  </w:style>
  <w:style w:type="character" w:customStyle="1" w:styleId="WW-Absatz-Standardschriftart11111111111111111111">
    <w:name w:val="WW-Absatz-Standardschriftart11111111111111111111"/>
    <w:uiPriority w:val="99"/>
    <w:rsid w:val="00BF5D1C"/>
  </w:style>
  <w:style w:type="character" w:customStyle="1" w:styleId="Fontepargpadro1">
    <w:name w:val="Fonte parág. padrão1"/>
    <w:uiPriority w:val="99"/>
    <w:rsid w:val="00BF5D1C"/>
  </w:style>
  <w:style w:type="paragraph" w:customStyle="1" w:styleId="Ttulo2">
    <w:name w:val="Título2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BF5D1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87945"/>
    <w:rPr>
      <w:sz w:val="24"/>
      <w:szCs w:val="24"/>
      <w:lang w:eastAsia="ar-SA"/>
    </w:rPr>
  </w:style>
  <w:style w:type="paragraph" w:styleId="Lista">
    <w:name w:val="List"/>
    <w:basedOn w:val="Corpodetexto"/>
    <w:uiPriority w:val="99"/>
    <w:rsid w:val="00BF5D1C"/>
  </w:style>
  <w:style w:type="paragraph" w:customStyle="1" w:styleId="Legenda2">
    <w:name w:val="Legenda2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BF5D1C"/>
    <w:pPr>
      <w:suppressLineNumbers/>
    </w:pPr>
  </w:style>
  <w:style w:type="paragraph" w:customStyle="1" w:styleId="Ttulo1">
    <w:name w:val="Título1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Legenda1">
    <w:name w:val="Legenda1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26EDF"/>
    <w:rPr>
      <w:sz w:val="24"/>
      <w:szCs w:val="24"/>
      <w:lang w:eastAsia="ar-SA" w:bidi="ar-SA"/>
    </w:rPr>
  </w:style>
  <w:style w:type="paragraph" w:styleId="Rodap">
    <w:name w:val="footer"/>
    <w:basedOn w:val="Normal"/>
    <w:link w:val="Rodap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87945"/>
    <w:rPr>
      <w:sz w:val="24"/>
      <w:szCs w:val="24"/>
      <w:lang w:eastAsia="ar-SA"/>
    </w:rPr>
  </w:style>
  <w:style w:type="paragraph" w:customStyle="1" w:styleId="Contedodequadro">
    <w:name w:val="Conteúdo de quadro"/>
    <w:basedOn w:val="Corpodetexto"/>
    <w:uiPriority w:val="99"/>
    <w:rsid w:val="00BF5D1C"/>
  </w:style>
  <w:style w:type="paragraph" w:customStyle="1" w:styleId="Contedodetabela">
    <w:name w:val="Conteúdo de tabela"/>
    <w:basedOn w:val="Normal"/>
    <w:uiPriority w:val="99"/>
    <w:rsid w:val="00BF5D1C"/>
    <w:pPr>
      <w:suppressLineNumbers/>
    </w:pPr>
  </w:style>
  <w:style w:type="paragraph" w:customStyle="1" w:styleId="Ttulodetabela">
    <w:name w:val="Título de tabela"/>
    <w:basedOn w:val="Contedodetabela"/>
    <w:uiPriority w:val="99"/>
    <w:rsid w:val="00BF5D1C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BF5D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7945"/>
    <w:rPr>
      <w:sz w:val="0"/>
      <w:szCs w:val="0"/>
      <w:lang w:eastAsia="ar-SA"/>
    </w:rPr>
  </w:style>
  <w:style w:type="paragraph" w:styleId="PargrafodaLista">
    <w:name w:val="List Paragraph"/>
    <w:basedOn w:val="Normal"/>
    <w:uiPriority w:val="99"/>
    <w:qFormat/>
    <w:rsid w:val="00987426"/>
    <w:pPr>
      <w:ind w:left="720"/>
    </w:pPr>
  </w:style>
  <w:style w:type="table" w:styleId="Tabelacomgrade">
    <w:name w:val="Table Grid"/>
    <w:basedOn w:val="Tabelanormal"/>
    <w:uiPriority w:val="99"/>
    <w:rsid w:val="00BD42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rsid w:val="00C27397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26EDF"/>
    <w:rPr>
      <w:rFonts w:eastAsia="Times New Roman"/>
      <w:sz w:val="22"/>
      <w:szCs w:val="22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6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sc@habitacao.go.gov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sc@habitacao.go.gov.br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@habitacao.goiani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CFBC-D7F8-496D-BF84-00B7511A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2113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Goiânia, 24 de junho de 2013</vt:lpstr>
    </vt:vector>
  </TitlesOfParts>
  <Company>Caixa</Company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Goiânia, 24 de junho de 2013</dc:title>
  <dc:creator>MAGNO</dc:creator>
  <cp:lastModifiedBy>PMG</cp:lastModifiedBy>
  <cp:revision>6</cp:revision>
  <cp:lastPrinted>2015-09-10T18:34:00Z</cp:lastPrinted>
  <dcterms:created xsi:type="dcterms:W3CDTF">2015-09-11T13:17:00Z</dcterms:created>
  <dcterms:modified xsi:type="dcterms:W3CDTF">2015-09-11T18:44:00Z</dcterms:modified>
</cp:coreProperties>
</file>